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9FD6D32" w14:textId="2FB2DDAE" w:rsidR="004F2CBA" w:rsidRDefault="004F2CBA" w:rsidP="004F2CBA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TSG-SA5 Meeting #15</w:t>
      </w:r>
      <w:r w:rsidR="00A641A3">
        <w:rPr>
          <w:b/>
          <w:noProof/>
          <w:sz w:val="24"/>
        </w:rPr>
        <w:t>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S5-24</w:t>
      </w:r>
      <w:r w:rsidR="00C12E8A">
        <w:rPr>
          <w:rFonts w:hint="eastAsia"/>
          <w:b/>
          <w:i/>
          <w:noProof/>
          <w:sz w:val="28"/>
          <w:lang w:eastAsia="zh-CN"/>
        </w:rPr>
        <w:t>2</w:t>
      </w:r>
      <w:r w:rsidR="00840A3E">
        <w:rPr>
          <w:rFonts w:hint="eastAsia"/>
          <w:b/>
          <w:i/>
          <w:noProof/>
          <w:sz w:val="28"/>
          <w:lang w:eastAsia="zh-CN"/>
        </w:rPr>
        <w:t>999</w:t>
      </w:r>
    </w:p>
    <w:p w14:paraId="7CB45193" w14:textId="068814CD" w:rsidR="001E41F3" w:rsidRPr="005D6EAF" w:rsidRDefault="002F1C0F" w:rsidP="00AE5DD8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noProof/>
          <w:sz w:val="24"/>
        </w:rPr>
        <w:t>Jeju, South Korea, 27 - 31 May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55D1B8F" w:rsidR="001E41F3" w:rsidRPr="00410371" w:rsidRDefault="00463DF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32.271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CC5B9FC" w:rsidR="001E41F3" w:rsidRPr="00410371" w:rsidRDefault="00C12E8A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0022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B279E12" w:rsidR="001E41F3" w:rsidRPr="00410371" w:rsidRDefault="000841CC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444619A" w:rsidR="001E41F3" w:rsidRPr="00410371" w:rsidRDefault="00463DFE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442AD4">
              <w:rPr>
                <w:rFonts w:hint="eastAsia"/>
                <w:b/>
                <w:noProof/>
                <w:sz w:val="28"/>
                <w:lang w:eastAsia="zh-CN"/>
              </w:rPr>
              <w:t>18.0.0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E6A57B2" w:rsidR="00F25D98" w:rsidRDefault="00463DF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AF7AAFD" w:rsidR="001E41F3" w:rsidRDefault="00442AD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42AD4">
              <w:rPr>
                <w:noProof/>
                <w:lang w:eastAsia="zh-CN"/>
              </w:rPr>
              <w:t>Add message flows of converged charging for UE positioning assisted by Sidelink Positioning and involving 5GC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DEB847B" w:rsidR="001E41F3" w:rsidRDefault="0094348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China Telecom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1BFEF37" w:rsidR="001E41F3" w:rsidRDefault="0094348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DUMMY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A4AB96D" w:rsidR="001E41F3" w:rsidRDefault="00BF27A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</w:t>
            </w:r>
            <w:r w:rsidR="00267CD3">
              <w:t>4</w:t>
            </w:r>
            <w:r>
              <w:t>-</w:t>
            </w:r>
            <w:r w:rsidR="00943480">
              <w:rPr>
                <w:rFonts w:hint="eastAsia"/>
                <w:lang w:eastAsia="zh-CN"/>
              </w:rPr>
              <w:t>05</w:t>
            </w:r>
            <w:r w:rsidR="00AE5DD8">
              <w:t>-</w:t>
            </w:r>
            <w:r w:rsidR="00943480">
              <w:rPr>
                <w:rFonts w:hint="eastAsia"/>
                <w:lang w:eastAsia="zh-CN"/>
              </w:rPr>
              <w:t>16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762303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fldSimple w:instr=" DOCPROPERTY  Cat  \* MERGEFORMAT "/>
            <w:r w:rsidR="00943480"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D068FFC" w:rsidR="001E41F3" w:rsidRDefault="00BF27A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Rel-</w:t>
            </w:r>
            <w:r w:rsidR="00943480">
              <w:rPr>
                <w:rFonts w:hint="eastAsia"/>
                <w:lang w:eastAsia="zh-CN"/>
              </w:rPr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AE6DD8C" w:rsidR="001E41F3" w:rsidRDefault="00442AD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</w:t>
            </w:r>
            <w:r w:rsidRPr="00442AD4">
              <w:rPr>
                <w:noProof/>
                <w:lang w:eastAsia="zh-CN"/>
              </w:rPr>
              <w:t>essage flow</w:t>
            </w:r>
            <w:r>
              <w:rPr>
                <w:rFonts w:hint="eastAsia"/>
                <w:noProof/>
                <w:lang w:eastAsia="zh-CN"/>
              </w:rPr>
              <w:t>s</w:t>
            </w:r>
            <w:r w:rsidRPr="00442AD4">
              <w:rPr>
                <w:noProof/>
                <w:lang w:eastAsia="zh-CN"/>
              </w:rPr>
              <w:t xml:space="preserve"> of converged charging for UE positioning assisted by Sidelink Positioning and involving 5GC</w:t>
            </w:r>
            <w:r>
              <w:rPr>
                <w:rFonts w:hint="eastAsia"/>
                <w:noProof/>
                <w:lang w:eastAsia="zh-CN"/>
              </w:rPr>
              <w:t xml:space="preserve"> are missing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9BBBC4C" w:rsidR="001E41F3" w:rsidRDefault="005A2817">
            <w:pPr>
              <w:pStyle w:val="CRCoverPage"/>
              <w:spacing w:after="0"/>
              <w:ind w:left="100"/>
              <w:rPr>
                <w:noProof/>
              </w:rPr>
            </w:pPr>
            <w:r w:rsidRPr="00943480">
              <w:rPr>
                <w:noProof/>
              </w:rPr>
              <w:t xml:space="preserve">Add </w:t>
            </w:r>
            <w:r w:rsidR="0084728F" w:rsidRPr="00442AD4">
              <w:rPr>
                <w:noProof/>
                <w:lang w:eastAsia="zh-CN"/>
              </w:rPr>
              <w:t>message flows of converged charging for UE positioning assisted by Sidelink Positioning and involving 5GC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2E54F93" w:rsidR="001E41F3" w:rsidRDefault="005A28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 w:rsidR="0084728F" w:rsidRPr="00442AD4">
              <w:rPr>
                <w:noProof/>
                <w:lang w:eastAsia="zh-CN"/>
              </w:rPr>
              <w:t>onverged charging for UE positioning assisted by Sidelink Positioning and involving 5GC</w:t>
            </w:r>
            <w:r>
              <w:rPr>
                <w:rFonts w:hint="eastAsia"/>
                <w:noProof/>
                <w:lang w:eastAsia="zh-CN"/>
              </w:rPr>
              <w:t xml:space="preserve"> will not be supported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CE820DD" w:rsidR="001E41F3" w:rsidRDefault="008A22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5.x.2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E328723" w:rsidR="001E41F3" w:rsidRDefault="005A28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val="pl-PL" w:eastAsia="pl-PL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91AFC56" w:rsidR="001E41F3" w:rsidRDefault="005A28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val="pl-PL" w:eastAsia="pl-PL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E55E9CC" w:rsidR="001E41F3" w:rsidRDefault="005A28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val="pl-PL" w:eastAsia="pl-PL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D453D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5FFED37" w14:textId="77777777" w:rsidR="005A2817" w:rsidRDefault="005A2817" w:rsidP="005A2817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A2817" w14:paraId="088C7AA1" w14:textId="77777777" w:rsidTr="0060097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63C0B5B" w14:textId="77777777" w:rsidR="005A2817" w:rsidRDefault="005A2817" w:rsidP="00600975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bookmarkStart w:id="1" w:name="_Hlk155715183"/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>First change</w:t>
            </w:r>
          </w:p>
        </w:tc>
      </w:tr>
    </w:tbl>
    <w:bookmarkEnd w:id="1"/>
    <w:p w14:paraId="09784FBF" w14:textId="77777777" w:rsidR="0084728F" w:rsidRPr="00F962FB" w:rsidRDefault="0084728F" w:rsidP="0084728F">
      <w:pPr>
        <w:pStyle w:val="30"/>
        <w:rPr>
          <w:ins w:id="2" w:author="Zhiwei Mo" w:date="2024-05-09T17:25:00Z"/>
        </w:rPr>
      </w:pPr>
      <w:ins w:id="3" w:author="Zhiwei Mo" w:date="2024-05-09T17:25:00Z">
        <w:r w:rsidRPr="00F962FB">
          <w:t>5.</w:t>
        </w:r>
        <w:r>
          <w:rPr>
            <w:rFonts w:hint="eastAsia"/>
            <w:lang w:eastAsia="zh-CN"/>
          </w:rPr>
          <w:t>x</w:t>
        </w:r>
        <w:bookmarkStart w:id="4" w:name="_Toc533596680"/>
        <w:bookmarkStart w:id="5" w:name="_Toc114067182"/>
        <w:r w:rsidRPr="00F962FB">
          <w:t>.2</w:t>
        </w:r>
        <w:r w:rsidRPr="00F962FB">
          <w:tab/>
          <w:t>Message flows</w:t>
        </w:r>
        <w:bookmarkEnd w:id="4"/>
        <w:bookmarkEnd w:id="5"/>
      </w:ins>
    </w:p>
    <w:p w14:paraId="67980E2D" w14:textId="77777777" w:rsidR="0084728F" w:rsidRPr="00F962FB" w:rsidRDefault="0084728F" w:rsidP="0084728F">
      <w:pPr>
        <w:pStyle w:val="40"/>
        <w:rPr>
          <w:ins w:id="6" w:author="Zhiwei Mo" w:date="2024-05-09T17:25:00Z"/>
        </w:rPr>
      </w:pPr>
      <w:bookmarkStart w:id="7" w:name="_Toc533596681"/>
      <w:bookmarkStart w:id="8" w:name="_Toc114067183"/>
      <w:ins w:id="9" w:author="Zhiwei Mo" w:date="2024-05-09T17:25:00Z">
        <w:r w:rsidRPr="00F962FB">
          <w:t>5.</w:t>
        </w:r>
        <w:r>
          <w:rPr>
            <w:rFonts w:hint="eastAsia"/>
            <w:lang w:eastAsia="zh-CN"/>
          </w:rPr>
          <w:t>x</w:t>
        </w:r>
        <w:r w:rsidRPr="00F962FB">
          <w:t>.2.1</w:t>
        </w:r>
        <w:r w:rsidRPr="00F962FB">
          <w:tab/>
          <w:t>Introduction</w:t>
        </w:r>
        <w:bookmarkEnd w:id="7"/>
        <w:bookmarkEnd w:id="8"/>
      </w:ins>
    </w:p>
    <w:p w14:paraId="4F64D29A" w14:textId="77777777" w:rsidR="0084728F" w:rsidRPr="00F962FB" w:rsidRDefault="0084728F" w:rsidP="0084728F">
      <w:pPr>
        <w:rPr>
          <w:ins w:id="10" w:author="Zhiwei Mo" w:date="2024-05-09T17:25:00Z"/>
        </w:rPr>
      </w:pPr>
      <w:ins w:id="11" w:author="Zhiwei Mo" w:date="2024-05-09T17:25:00Z">
        <w:r w:rsidRPr="00F962FB">
          <w:t xml:space="preserve">The different scenarios below focus on the different messages from/to the </w:t>
        </w:r>
        <w:r>
          <w:rPr>
            <w:rFonts w:hint="eastAsia"/>
            <w:lang w:eastAsia="zh-CN"/>
          </w:rPr>
          <w:t>GMLC</w:t>
        </w:r>
        <w:r w:rsidRPr="00F962FB">
          <w:t xml:space="preserve"> and corresponding interaction with the CHF, based on scenarios specified in</w:t>
        </w:r>
        <w:r w:rsidRPr="00F962FB">
          <w:rPr>
            <w:lang w:bidi="ar-IQ"/>
          </w:rPr>
          <w:t xml:space="preserve"> TS 23.</w:t>
        </w:r>
        <w:r>
          <w:rPr>
            <w:rFonts w:hint="eastAsia"/>
            <w:lang w:eastAsia="zh-CN" w:bidi="ar-IQ"/>
          </w:rPr>
          <w:t>586</w:t>
        </w:r>
        <w:r w:rsidRPr="00F962FB">
          <w:rPr>
            <w:lang w:bidi="ar-IQ"/>
          </w:rPr>
          <w:t xml:space="preserve"> [</w:t>
        </w:r>
        <w:r>
          <w:rPr>
            <w:rFonts w:hint="eastAsia"/>
            <w:lang w:eastAsia="zh-CN" w:bidi="ar-IQ"/>
          </w:rPr>
          <w:t>xx</w:t>
        </w:r>
        <w:r w:rsidRPr="00F962FB">
          <w:rPr>
            <w:lang w:bidi="ar-IQ"/>
          </w:rPr>
          <w:t>]</w:t>
        </w:r>
        <w:r w:rsidRPr="00F962FB">
          <w:t>.</w:t>
        </w:r>
      </w:ins>
    </w:p>
    <w:p w14:paraId="69F03A41" w14:textId="68448C1E" w:rsidR="0084728F" w:rsidRDefault="0084728F" w:rsidP="0084728F">
      <w:pPr>
        <w:pStyle w:val="40"/>
        <w:rPr>
          <w:ins w:id="12" w:author="Zhiwei Mo" w:date="2024-05-09T17:25:00Z"/>
        </w:rPr>
      </w:pPr>
      <w:bookmarkStart w:id="13" w:name="_Toc533596682"/>
      <w:bookmarkStart w:id="14" w:name="_Toc114067184"/>
      <w:ins w:id="15" w:author="Zhiwei Mo" w:date="2024-05-09T17:25:00Z">
        <w:r w:rsidRPr="00F962FB">
          <w:t>5.</w:t>
        </w:r>
        <w:r>
          <w:rPr>
            <w:rFonts w:hint="eastAsia"/>
            <w:lang w:eastAsia="zh-CN"/>
          </w:rPr>
          <w:t>x</w:t>
        </w:r>
        <w:r w:rsidRPr="00F962FB">
          <w:t>.2.2</w:t>
        </w:r>
        <w:r w:rsidRPr="00F962FB">
          <w:tab/>
        </w:r>
      </w:ins>
      <w:bookmarkEnd w:id="13"/>
      <w:bookmarkEnd w:id="14"/>
      <w:ins w:id="16" w:author="Zhiwei Mo" w:date="2024-05-09T17:26:00Z">
        <w:r>
          <w:rPr>
            <w:lang w:eastAsia="zh-CN"/>
          </w:rPr>
          <w:t xml:space="preserve">UE positioning assisted by </w:t>
        </w:r>
        <w:proofErr w:type="spellStart"/>
        <w:r>
          <w:rPr>
            <w:lang w:eastAsia="zh-CN"/>
          </w:rPr>
          <w:t>Sidelink</w:t>
        </w:r>
        <w:proofErr w:type="spellEnd"/>
        <w:r>
          <w:rPr>
            <w:lang w:eastAsia="zh-CN"/>
          </w:rPr>
          <w:t xml:space="preserve"> Positioning and involving 5GC</w:t>
        </w:r>
      </w:ins>
    </w:p>
    <w:p w14:paraId="747B8606" w14:textId="73E92D7E" w:rsidR="003C7FDB" w:rsidRPr="00414D8E" w:rsidRDefault="003C7FDB" w:rsidP="003C7FDB">
      <w:pPr>
        <w:pStyle w:val="50"/>
        <w:rPr>
          <w:ins w:id="17" w:author="Zhiwei Mo" w:date="2024-05-09T17:45:00Z"/>
          <w:rFonts w:eastAsia="宋体"/>
          <w:lang w:eastAsia="zh-CN"/>
        </w:rPr>
      </w:pPr>
      <w:bookmarkStart w:id="18" w:name="_Toc114067186"/>
      <w:ins w:id="19" w:author="Zhiwei Mo" w:date="2024-05-09T17:45:00Z">
        <w:r w:rsidRPr="00C31421">
          <w:rPr>
            <w:rFonts w:eastAsia="宋体"/>
          </w:rPr>
          <w:t>5.</w:t>
        </w:r>
      </w:ins>
      <w:ins w:id="20" w:author="Zhiwei Mo" w:date="2024-05-09T17:50:00Z">
        <w:r w:rsidR="002D3A27">
          <w:rPr>
            <w:rFonts w:eastAsia="宋体" w:hint="eastAsia"/>
            <w:lang w:eastAsia="zh-CN"/>
          </w:rPr>
          <w:t>x</w:t>
        </w:r>
      </w:ins>
      <w:ins w:id="21" w:author="Zhiwei Mo" w:date="2024-05-09T17:45:00Z">
        <w:r w:rsidRPr="00C31421">
          <w:rPr>
            <w:rFonts w:eastAsia="宋体"/>
          </w:rPr>
          <w:t>.2.</w:t>
        </w:r>
        <w:r w:rsidRPr="00C31421">
          <w:rPr>
            <w:rFonts w:eastAsia="宋体"/>
            <w:lang w:eastAsia="zh-CN"/>
          </w:rPr>
          <w:t>2</w:t>
        </w:r>
        <w:r w:rsidRPr="00C31421">
          <w:rPr>
            <w:rFonts w:eastAsia="宋体"/>
          </w:rPr>
          <w:t>.</w:t>
        </w:r>
      </w:ins>
      <w:ins w:id="22" w:author="Zhiwei Mo" w:date="2024-05-30T16:16:00Z" w16du:dateUtc="2024-05-30T07:16:00Z">
        <w:r w:rsidR="001A3C03">
          <w:rPr>
            <w:rFonts w:eastAsia="宋体" w:hint="eastAsia"/>
            <w:lang w:eastAsia="zh-CN"/>
          </w:rPr>
          <w:t>1</w:t>
        </w:r>
      </w:ins>
      <w:ins w:id="23" w:author="Zhiwei Mo" w:date="2024-05-09T17:45:00Z">
        <w:r w:rsidRPr="00C31421">
          <w:rPr>
            <w:rFonts w:eastAsia="宋体"/>
          </w:rPr>
          <w:tab/>
          <w:t xml:space="preserve">Message flow for </w:t>
        </w:r>
        <w:bookmarkEnd w:id="18"/>
        <w:r>
          <w:rPr>
            <w:lang w:val="en-US" w:eastAsia="zh-CN"/>
          </w:rPr>
          <w:t xml:space="preserve">mobile originated UE positioning assisted by </w:t>
        </w:r>
        <w:proofErr w:type="spellStart"/>
        <w:r>
          <w:rPr>
            <w:lang w:val="en-US" w:eastAsia="zh-CN"/>
          </w:rPr>
          <w:t>Sidelink</w:t>
        </w:r>
        <w:proofErr w:type="spellEnd"/>
        <w:r>
          <w:rPr>
            <w:lang w:val="en-US" w:eastAsia="zh-CN"/>
          </w:rPr>
          <w:t xml:space="preserve"> Positioning and involving 5GC charging – PEC</w:t>
        </w:r>
      </w:ins>
    </w:p>
    <w:p w14:paraId="06F35D6C" w14:textId="6E0F7CDC" w:rsidR="003C7FDB" w:rsidRDefault="003C7FDB" w:rsidP="003C7FDB">
      <w:pPr>
        <w:rPr>
          <w:ins w:id="24" w:author="Zhiwei Mo" w:date="2024-05-09T17:46:00Z"/>
          <w:lang w:val="en-US" w:eastAsia="zh-CN"/>
        </w:rPr>
      </w:pPr>
      <w:ins w:id="25" w:author="Zhiwei Mo" w:date="2024-05-09T17:46:00Z">
        <w:r>
          <w:rPr>
            <w:rFonts w:eastAsia="宋体"/>
            <w:lang w:val="en-US" w:eastAsia="zh-CN" w:bidi="ar"/>
          </w:rPr>
          <w:t>The figure 5.</w:t>
        </w:r>
      </w:ins>
      <w:ins w:id="26" w:author="Zhiwei Mo" w:date="2024-05-09T17:50:00Z">
        <w:r w:rsidR="002D3A27">
          <w:rPr>
            <w:rFonts w:eastAsia="宋体" w:hint="eastAsia"/>
            <w:lang w:val="en-US" w:eastAsia="zh-CN" w:bidi="ar"/>
          </w:rPr>
          <w:t>x</w:t>
        </w:r>
      </w:ins>
      <w:ins w:id="27" w:author="Zhiwei Mo" w:date="2024-05-09T17:46:00Z">
        <w:r>
          <w:rPr>
            <w:rFonts w:eastAsia="宋体"/>
            <w:lang w:val="en-US" w:eastAsia="zh-CN" w:bidi="ar"/>
          </w:rPr>
          <w:t>.</w:t>
        </w:r>
      </w:ins>
      <w:ins w:id="28" w:author="Zhiwei Mo" w:date="2024-05-09T17:50:00Z">
        <w:r w:rsidR="002D3A27">
          <w:rPr>
            <w:rFonts w:eastAsia="宋体" w:hint="eastAsia"/>
            <w:lang w:val="en-US" w:eastAsia="zh-CN" w:bidi="ar"/>
          </w:rPr>
          <w:t>2</w:t>
        </w:r>
      </w:ins>
      <w:ins w:id="29" w:author="Zhiwei Mo" w:date="2024-05-09T17:46:00Z">
        <w:r>
          <w:rPr>
            <w:rFonts w:eastAsia="宋体"/>
            <w:lang w:val="en-US" w:eastAsia="zh-CN" w:bidi="ar"/>
          </w:rPr>
          <w:t>.</w:t>
        </w:r>
      </w:ins>
      <w:ins w:id="30" w:author="Zhiwei Mo" w:date="2024-05-09T17:51:00Z">
        <w:r w:rsidR="002D3A27">
          <w:rPr>
            <w:rFonts w:eastAsia="宋体" w:hint="eastAsia"/>
            <w:lang w:val="en-US" w:eastAsia="zh-CN" w:bidi="ar"/>
          </w:rPr>
          <w:t>2</w:t>
        </w:r>
      </w:ins>
      <w:ins w:id="31" w:author="Zhiwei Mo" w:date="2024-05-09T17:46:00Z">
        <w:r>
          <w:rPr>
            <w:rFonts w:eastAsia="宋体"/>
            <w:lang w:val="en-US" w:eastAsia="zh-CN" w:bidi="ar"/>
          </w:rPr>
          <w:t>.</w:t>
        </w:r>
      </w:ins>
      <w:ins w:id="32" w:author="Zhiwei Mo" w:date="2024-05-30T16:16:00Z" w16du:dateUtc="2024-05-30T07:16:00Z">
        <w:r w:rsidR="001A3C03">
          <w:rPr>
            <w:rFonts w:eastAsia="宋体" w:hint="eastAsia"/>
            <w:lang w:val="en-US" w:eastAsia="zh-CN" w:bidi="ar"/>
          </w:rPr>
          <w:t>1.</w:t>
        </w:r>
      </w:ins>
      <w:ins w:id="33" w:author="Zhiwei Mo" w:date="2024-05-09T17:46:00Z">
        <w:r>
          <w:rPr>
            <w:rFonts w:eastAsia="宋体"/>
            <w:lang w:val="en-US" w:eastAsia="zh-CN" w:bidi="ar"/>
          </w:rPr>
          <w:t xml:space="preserve">1 describes the high-level charging procedure for GMLC (CTF) Converged charging for mobile originated UE positioning assisted by </w:t>
        </w:r>
        <w:proofErr w:type="spellStart"/>
        <w:r>
          <w:rPr>
            <w:rFonts w:eastAsia="宋体"/>
            <w:lang w:val="en-US" w:eastAsia="zh-CN" w:bidi="ar"/>
          </w:rPr>
          <w:t>Sidelink</w:t>
        </w:r>
        <w:proofErr w:type="spellEnd"/>
        <w:r>
          <w:rPr>
            <w:rFonts w:eastAsia="宋体"/>
            <w:lang w:val="en-US" w:eastAsia="zh-CN" w:bidi="ar"/>
          </w:rPr>
          <w:t xml:space="preserve"> Positioning and involving 5GC.</w:t>
        </w:r>
      </w:ins>
    </w:p>
    <w:p w14:paraId="4153A079" w14:textId="77777777" w:rsidR="003C7FDB" w:rsidRDefault="003C7FDB" w:rsidP="003C7FDB">
      <w:pPr>
        <w:jc w:val="center"/>
        <w:rPr>
          <w:ins w:id="34" w:author="Zhiwei Mo" w:date="2024-05-09T17:46:00Z"/>
          <w:lang w:val="en-US" w:eastAsia="zh-CN"/>
        </w:rPr>
      </w:pPr>
      <w:ins w:id="35" w:author="Zhiwei Mo" w:date="2024-05-09T17:46:00Z">
        <w:r>
          <w:rPr>
            <w:rFonts w:eastAsia="宋体"/>
            <w:lang w:val="en-US" w:eastAsia="zh-CN" w:bidi="ar"/>
          </w:rPr>
          <w:object w:dxaOrig="8416" w:dyaOrig="5162" w14:anchorId="428F1A5E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20pt;height:258pt" o:ole="">
              <v:imagedata r:id="rId13" o:title=""/>
            </v:shape>
            <o:OLEObject Type="Embed" ProgID="Visio.DrawingConvertable.15" ShapeID="_x0000_i1025" DrawAspect="Content" ObjectID="_1778591163" r:id="rId14"/>
          </w:object>
        </w:r>
      </w:ins>
    </w:p>
    <w:p w14:paraId="40400A30" w14:textId="51080A90" w:rsidR="003C7FDB" w:rsidRDefault="003C7FDB" w:rsidP="003C7FDB">
      <w:pPr>
        <w:pStyle w:val="afff"/>
        <w:keepLines/>
        <w:spacing w:after="240"/>
        <w:jc w:val="center"/>
        <w:rPr>
          <w:ins w:id="36" w:author="Zhiwei Mo" w:date="2024-05-09T17:46:00Z"/>
          <w:lang w:val="en-US" w:eastAsia="zh-CN"/>
        </w:rPr>
      </w:pPr>
      <w:ins w:id="37" w:author="Zhiwei Mo" w:date="2024-05-09T17:46:00Z">
        <w:r>
          <w:rPr>
            <w:rFonts w:ascii="Arial" w:eastAsia="宋体" w:hAnsi="Arial"/>
            <w:b/>
            <w:sz w:val="20"/>
            <w:szCs w:val="20"/>
            <w:lang w:val="en-US" w:eastAsia="zh-CN" w:bidi="ar"/>
          </w:rPr>
          <w:t>Figure 5.</w:t>
        </w:r>
      </w:ins>
      <w:ins w:id="38" w:author="Zhiwei Mo" w:date="2024-05-09T17:51:00Z">
        <w:r w:rsidR="002D3A27">
          <w:rPr>
            <w:rFonts w:ascii="Arial" w:eastAsia="宋体" w:hAnsi="Arial" w:hint="eastAsia"/>
            <w:b/>
            <w:sz w:val="20"/>
            <w:szCs w:val="20"/>
            <w:lang w:val="en-US" w:eastAsia="zh-CN" w:bidi="ar"/>
          </w:rPr>
          <w:t>x</w:t>
        </w:r>
      </w:ins>
      <w:ins w:id="39" w:author="Zhiwei Mo" w:date="2024-05-09T17:46:00Z">
        <w:r>
          <w:rPr>
            <w:rFonts w:ascii="Arial" w:eastAsia="宋体" w:hAnsi="Arial"/>
            <w:b/>
            <w:sz w:val="20"/>
            <w:szCs w:val="20"/>
            <w:lang w:val="en-US" w:eastAsia="zh-CN" w:bidi="ar"/>
          </w:rPr>
          <w:t>.</w:t>
        </w:r>
      </w:ins>
      <w:ins w:id="40" w:author="Zhiwei Mo" w:date="2024-05-09T17:51:00Z">
        <w:r w:rsidR="002D3A27">
          <w:rPr>
            <w:rFonts w:ascii="Arial" w:eastAsia="宋体" w:hAnsi="Arial" w:hint="eastAsia"/>
            <w:b/>
            <w:sz w:val="20"/>
            <w:szCs w:val="20"/>
            <w:lang w:val="en-US" w:eastAsia="zh-CN" w:bidi="ar"/>
          </w:rPr>
          <w:t>2</w:t>
        </w:r>
      </w:ins>
      <w:ins w:id="41" w:author="Zhiwei Mo" w:date="2024-05-09T17:46:00Z">
        <w:r>
          <w:rPr>
            <w:rFonts w:ascii="Arial" w:eastAsia="宋体" w:hAnsi="Arial"/>
            <w:b/>
            <w:sz w:val="20"/>
            <w:szCs w:val="20"/>
            <w:lang w:val="en-US" w:eastAsia="zh-CN" w:bidi="ar"/>
          </w:rPr>
          <w:t>.</w:t>
        </w:r>
      </w:ins>
      <w:ins w:id="42" w:author="Zhiwei Mo" w:date="2024-05-09T17:51:00Z">
        <w:r w:rsidR="002D3A27">
          <w:rPr>
            <w:rFonts w:ascii="Arial" w:eastAsia="宋体" w:hAnsi="Arial" w:hint="eastAsia"/>
            <w:b/>
            <w:sz w:val="20"/>
            <w:szCs w:val="20"/>
            <w:lang w:val="en-US" w:eastAsia="zh-CN" w:bidi="ar"/>
          </w:rPr>
          <w:t>2</w:t>
        </w:r>
      </w:ins>
      <w:ins w:id="43" w:author="Zhiwei Mo" w:date="2024-05-09T17:46:00Z">
        <w:r>
          <w:rPr>
            <w:rFonts w:ascii="Arial" w:eastAsia="宋体" w:hAnsi="Arial"/>
            <w:b/>
            <w:sz w:val="20"/>
            <w:szCs w:val="20"/>
            <w:lang w:val="en-US" w:eastAsia="zh-CN" w:bidi="ar"/>
          </w:rPr>
          <w:t>.</w:t>
        </w:r>
      </w:ins>
      <w:ins w:id="44" w:author="Zhiwei Mo" w:date="2024-05-30T16:16:00Z" w16du:dateUtc="2024-05-30T07:16:00Z">
        <w:r w:rsidR="007819EE">
          <w:rPr>
            <w:rFonts w:ascii="Arial" w:eastAsia="宋体" w:hAnsi="Arial" w:hint="eastAsia"/>
            <w:b/>
            <w:sz w:val="20"/>
            <w:szCs w:val="20"/>
            <w:lang w:val="en-US" w:eastAsia="zh-CN" w:bidi="ar"/>
          </w:rPr>
          <w:t>1.</w:t>
        </w:r>
      </w:ins>
      <w:ins w:id="45" w:author="Zhiwei Mo" w:date="2024-05-09T17:46:00Z">
        <w:r>
          <w:rPr>
            <w:rFonts w:ascii="Arial" w:eastAsia="宋体" w:hAnsi="Arial"/>
            <w:b/>
            <w:sz w:val="20"/>
            <w:szCs w:val="20"/>
            <w:lang w:val="en-US" w:eastAsia="zh-CN" w:bidi="ar"/>
          </w:rPr>
          <w:t xml:space="preserve">1: Message flow for mobile originated UE positioning assisted by </w:t>
        </w:r>
        <w:proofErr w:type="spellStart"/>
        <w:r>
          <w:rPr>
            <w:rFonts w:ascii="Arial" w:eastAsia="宋体" w:hAnsi="Arial"/>
            <w:b/>
            <w:sz w:val="20"/>
            <w:szCs w:val="20"/>
            <w:lang w:val="en-US" w:eastAsia="zh-CN" w:bidi="ar"/>
          </w:rPr>
          <w:t>Sidelink</w:t>
        </w:r>
        <w:proofErr w:type="spellEnd"/>
        <w:r>
          <w:rPr>
            <w:rFonts w:ascii="Arial" w:eastAsia="宋体" w:hAnsi="Arial"/>
            <w:b/>
            <w:sz w:val="20"/>
            <w:szCs w:val="20"/>
            <w:lang w:val="en-US" w:eastAsia="zh-CN" w:bidi="ar"/>
          </w:rPr>
          <w:t xml:space="preserve"> Positioning and involving 5GC charging – PEC</w:t>
        </w:r>
      </w:ins>
    </w:p>
    <w:p w14:paraId="73D3B12C" w14:textId="5F0CFE31" w:rsidR="003C7FDB" w:rsidRDefault="003C7FDB" w:rsidP="003C7FDB">
      <w:pPr>
        <w:pStyle w:val="afff"/>
        <w:ind w:left="284"/>
        <w:rPr>
          <w:ins w:id="46" w:author="Zhiwei Mo" w:date="2024-05-09T17:46:00Z"/>
          <w:lang w:val="en-US" w:eastAsia="zh-CN"/>
        </w:rPr>
      </w:pPr>
      <w:ins w:id="47" w:author="Zhiwei Mo" w:date="2024-05-09T17:46:00Z">
        <w:r>
          <w:rPr>
            <w:rFonts w:eastAsia="宋体"/>
            <w:sz w:val="20"/>
            <w:szCs w:val="20"/>
            <w:lang w:val="en-US" w:eastAsia="zh-CN" w:bidi="ar"/>
          </w:rPr>
          <w:t>0.</w:t>
        </w:r>
        <w:r>
          <w:rPr>
            <w:rFonts w:eastAsia="宋体"/>
            <w:sz w:val="20"/>
            <w:szCs w:val="20"/>
            <w:lang w:val="en-US" w:eastAsia="zh-CN" w:bidi="ar"/>
          </w:rPr>
          <w:tab/>
          <w:t xml:space="preserve">mobile originated </w:t>
        </w:r>
        <w:proofErr w:type="spellStart"/>
        <w:r>
          <w:rPr>
            <w:rFonts w:eastAsia="宋体"/>
            <w:sz w:val="20"/>
            <w:szCs w:val="20"/>
            <w:lang w:val="en-US" w:eastAsia="zh-CN" w:bidi="ar"/>
          </w:rPr>
          <w:t>Sidelink</w:t>
        </w:r>
        <w:proofErr w:type="spellEnd"/>
        <w:r>
          <w:rPr>
            <w:rFonts w:eastAsia="宋体"/>
            <w:sz w:val="20"/>
            <w:szCs w:val="20"/>
            <w:lang w:val="en-US" w:eastAsia="zh-CN" w:bidi="ar"/>
          </w:rPr>
          <w:t xml:space="preserve"> positioning/Ranging procedure and the location calculation procedure as described in TS 23.586</w:t>
        </w:r>
      </w:ins>
      <w:ins w:id="48" w:author="Zhiwei Mo" w:date="2024-05-09T17:50:00Z">
        <w:r w:rsidR="002D3A27">
          <w:rPr>
            <w:rFonts w:eastAsia="宋体" w:hint="eastAsia"/>
            <w:sz w:val="20"/>
            <w:szCs w:val="20"/>
            <w:lang w:val="en-US" w:eastAsia="zh-CN" w:bidi="ar"/>
          </w:rPr>
          <w:t xml:space="preserve"> [xx]</w:t>
        </w:r>
      </w:ins>
      <w:ins w:id="49" w:author="Zhiwei Mo" w:date="2024-05-09T17:46:00Z">
        <w:r>
          <w:rPr>
            <w:rFonts w:eastAsia="宋体"/>
            <w:sz w:val="20"/>
            <w:szCs w:val="20"/>
            <w:lang w:val="en-US" w:eastAsia="zh-CN" w:bidi="ar"/>
          </w:rPr>
          <w:t>.</w:t>
        </w:r>
      </w:ins>
    </w:p>
    <w:p w14:paraId="1B40C7BE" w14:textId="77777777" w:rsidR="003C7FDB" w:rsidRDefault="003C7FDB" w:rsidP="003C7FDB">
      <w:pPr>
        <w:pStyle w:val="afff"/>
        <w:ind w:left="284"/>
        <w:rPr>
          <w:ins w:id="50" w:author="Zhiwei Mo" w:date="2024-05-09T17:46:00Z"/>
          <w:lang w:val="en-US" w:eastAsia="zh-CN"/>
        </w:rPr>
      </w:pPr>
      <w:ins w:id="51" w:author="Zhiwei Mo" w:date="2024-05-09T17:46:00Z">
        <w:r>
          <w:rPr>
            <w:rFonts w:eastAsia="宋体"/>
            <w:sz w:val="20"/>
            <w:szCs w:val="20"/>
            <w:lang w:val="en-US" w:eastAsia="zh-CN" w:bidi="ar"/>
          </w:rPr>
          <w:t>1.</w:t>
        </w:r>
        <w:r>
          <w:rPr>
            <w:rFonts w:eastAsia="宋体"/>
            <w:sz w:val="20"/>
            <w:szCs w:val="20"/>
            <w:lang w:val="en-US" w:eastAsia="zh-CN" w:bidi="ar"/>
          </w:rPr>
          <w:tab/>
          <w:t xml:space="preserve">The AMF invokes the </w:t>
        </w:r>
        <w:proofErr w:type="spellStart"/>
        <w:r>
          <w:rPr>
            <w:rFonts w:eastAsia="宋体"/>
            <w:sz w:val="20"/>
            <w:szCs w:val="20"/>
            <w:lang w:val="en-US" w:eastAsia="zh-CN" w:bidi="ar"/>
          </w:rPr>
          <w:t>Ngmlc_Location_LocationUpdate</w:t>
        </w:r>
        <w:proofErr w:type="spellEnd"/>
        <w:r>
          <w:rPr>
            <w:rFonts w:eastAsia="宋体"/>
            <w:sz w:val="20"/>
            <w:szCs w:val="20"/>
            <w:lang w:val="en-US" w:eastAsia="zh-CN" w:bidi="ar"/>
          </w:rPr>
          <w:t xml:space="preserve"> service operation towards the GMLC carrying the location result and the additional information regarding the location estimate.</w:t>
        </w:r>
      </w:ins>
    </w:p>
    <w:p w14:paraId="1F3B8716" w14:textId="77777777" w:rsidR="003C7FDB" w:rsidRDefault="003C7FDB" w:rsidP="003C7FDB">
      <w:pPr>
        <w:pStyle w:val="afff"/>
        <w:ind w:left="284"/>
        <w:rPr>
          <w:ins w:id="52" w:author="Zhiwei Mo" w:date="2024-05-09T17:46:00Z"/>
          <w:lang w:val="en-US" w:eastAsia="zh-CN"/>
        </w:rPr>
      </w:pPr>
      <w:ins w:id="53" w:author="Zhiwei Mo" w:date="2024-05-09T17:46:00Z">
        <w:r>
          <w:rPr>
            <w:rFonts w:eastAsia="宋体"/>
            <w:sz w:val="20"/>
            <w:szCs w:val="20"/>
            <w:lang w:val="en-US" w:eastAsia="zh-CN" w:bidi="ar"/>
          </w:rPr>
          <w:t>2ch-a. The GMLC sends Charging Data Request [Event] to the CHF, including the charging information.</w:t>
        </w:r>
      </w:ins>
    </w:p>
    <w:p w14:paraId="49BA2046" w14:textId="77777777" w:rsidR="003C7FDB" w:rsidRDefault="003C7FDB" w:rsidP="003C7FDB">
      <w:pPr>
        <w:pStyle w:val="afff"/>
        <w:ind w:left="284"/>
        <w:rPr>
          <w:ins w:id="54" w:author="Zhiwei Mo" w:date="2024-05-09T17:46:00Z"/>
          <w:lang w:val="en-US" w:eastAsia="zh-CN"/>
        </w:rPr>
      </w:pPr>
      <w:ins w:id="55" w:author="Zhiwei Mo" w:date="2024-05-09T17:46:00Z">
        <w:r>
          <w:rPr>
            <w:rFonts w:eastAsia="宋体"/>
            <w:sz w:val="20"/>
            <w:szCs w:val="20"/>
            <w:lang w:val="en-US" w:eastAsia="zh-CN" w:bidi="ar"/>
          </w:rPr>
          <w:t>2ch-b. The CHF generates a CDR.</w:t>
        </w:r>
      </w:ins>
    </w:p>
    <w:p w14:paraId="0474E9A3" w14:textId="77777777" w:rsidR="003C7FDB" w:rsidRDefault="003C7FDB" w:rsidP="003C7FDB">
      <w:pPr>
        <w:pStyle w:val="afff"/>
        <w:ind w:left="284"/>
        <w:rPr>
          <w:ins w:id="56" w:author="Zhiwei Mo" w:date="2024-05-09T17:46:00Z"/>
          <w:lang w:val="en-US" w:eastAsia="zh-CN"/>
        </w:rPr>
      </w:pPr>
      <w:ins w:id="57" w:author="Zhiwei Mo" w:date="2024-05-09T17:46:00Z">
        <w:r>
          <w:rPr>
            <w:rFonts w:eastAsia="宋体"/>
            <w:sz w:val="20"/>
            <w:szCs w:val="20"/>
            <w:lang w:val="en-US" w:eastAsia="zh-CN" w:bidi="ar"/>
          </w:rPr>
          <w:t>2ch-c. The CHF returns Charging Data Response [Event] to GMLC.</w:t>
        </w:r>
      </w:ins>
    </w:p>
    <w:p w14:paraId="1433BB47" w14:textId="4B77AEBD" w:rsidR="003C7FDB" w:rsidRDefault="003C7FDB" w:rsidP="003C7FDB">
      <w:pPr>
        <w:pStyle w:val="afff"/>
        <w:ind w:left="284"/>
        <w:rPr>
          <w:ins w:id="58" w:author="Zhiwei Mo" w:date="2024-05-09T17:46:00Z"/>
          <w:lang w:val="en-US" w:eastAsia="zh-CN"/>
        </w:rPr>
      </w:pPr>
      <w:ins w:id="59" w:author="Zhiwei Mo" w:date="2024-05-09T17:46:00Z">
        <w:r>
          <w:rPr>
            <w:rFonts w:eastAsia="宋体"/>
            <w:sz w:val="20"/>
            <w:szCs w:val="20"/>
            <w:lang w:val="en-US" w:eastAsia="zh-CN" w:bidi="ar"/>
          </w:rPr>
          <w:t>3.</w:t>
        </w:r>
        <w:r>
          <w:rPr>
            <w:rFonts w:eastAsia="宋体"/>
            <w:sz w:val="20"/>
            <w:szCs w:val="20"/>
            <w:lang w:val="en-US" w:eastAsia="zh-CN" w:bidi="ar"/>
          </w:rPr>
          <w:tab/>
          <w:t>GMLC transfers the location request response to UE and optionally AF/LCS client as described in TS 23.586</w:t>
        </w:r>
      </w:ins>
      <w:ins w:id="60" w:author="Zhiwei Mo" w:date="2024-05-09T17:50:00Z">
        <w:r w:rsidR="002D3A27">
          <w:rPr>
            <w:rFonts w:eastAsia="宋体" w:hint="eastAsia"/>
            <w:sz w:val="20"/>
            <w:szCs w:val="20"/>
            <w:lang w:val="en-US" w:eastAsia="zh-CN" w:bidi="ar"/>
          </w:rPr>
          <w:t xml:space="preserve"> [xx]</w:t>
        </w:r>
      </w:ins>
      <w:ins w:id="61" w:author="Zhiwei Mo" w:date="2024-05-09T17:46:00Z">
        <w:r>
          <w:rPr>
            <w:rFonts w:eastAsia="宋体"/>
            <w:sz w:val="20"/>
            <w:szCs w:val="20"/>
            <w:lang w:val="en-US" w:eastAsia="zh-CN" w:bidi="ar"/>
          </w:rPr>
          <w:t>.</w:t>
        </w:r>
      </w:ins>
    </w:p>
    <w:p w14:paraId="2582E8D3" w14:textId="633929DC" w:rsidR="008D02E4" w:rsidRPr="00414D8E" w:rsidRDefault="008D02E4" w:rsidP="008D02E4">
      <w:pPr>
        <w:pStyle w:val="50"/>
        <w:rPr>
          <w:ins w:id="62" w:author="Zhiwei Mo" w:date="2024-05-09T17:54:00Z"/>
          <w:rFonts w:eastAsia="宋体"/>
          <w:lang w:eastAsia="zh-CN"/>
        </w:rPr>
      </w:pPr>
      <w:ins w:id="63" w:author="Zhiwei Mo" w:date="2024-05-09T17:54:00Z">
        <w:r w:rsidRPr="00C31421">
          <w:rPr>
            <w:rFonts w:eastAsia="宋体"/>
          </w:rPr>
          <w:lastRenderedPageBreak/>
          <w:t>5.</w:t>
        </w:r>
        <w:r>
          <w:rPr>
            <w:rFonts w:eastAsia="宋体" w:hint="eastAsia"/>
            <w:lang w:eastAsia="zh-CN"/>
          </w:rPr>
          <w:t>x</w:t>
        </w:r>
        <w:r w:rsidRPr="00C31421">
          <w:rPr>
            <w:rFonts w:eastAsia="宋体"/>
          </w:rPr>
          <w:t>.2.</w:t>
        </w:r>
        <w:r w:rsidRPr="00C31421">
          <w:rPr>
            <w:rFonts w:eastAsia="宋体"/>
            <w:lang w:eastAsia="zh-CN"/>
          </w:rPr>
          <w:t>2</w:t>
        </w:r>
        <w:r w:rsidRPr="00C31421">
          <w:rPr>
            <w:rFonts w:eastAsia="宋体"/>
          </w:rPr>
          <w:t>.</w:t>
        </w:r>
      </w:ins>
      <w:ins w:id="64" w:author="Zhiwei Mo" w:date="2024-05-30T16:17:00Z" w16du:dateUtc="2024-05-30T07:17:00Z">
        <w:r w:rsidR="007819EE">
          <w:rPr>
            <w:rFonts w:eastAsia="宋体" w:hint="eastAsia"/>
            <w:lang w:eastAsia="zh-CN"/>
          </w:rPr>
          <w:t>2</w:t>
        </w:r>
      </w:ins>
      <w:ins w:id="65" w:author="Zhiwei Mo" w:date="2024-05-09T17:54:00Z">
        <w:r w:rsidRPr="00C31421">
          <w:rPr>
            <w:rFonts w:eastAsia="宋体"/>
          </w:rPr>
          <w:tab/>
          <w:t xml:space="preserve">Message flow for </w:t>
        </w:r>
        <w:r w:rsidRPr="008D02E4">
          <w:rPr>
            <w:lang w:val="en-US" w:eastAsia="zh-CN"/>
          </w:rPr>
          <w:t xml:space="preserve">mobile terminated UE positioning assisted by </w:t>
        </w:r>
        <w:proofErr w:type="spellStart"/>
        <w:r w:rsidRPr="008D02E4">
          <w:rPr>
            <w:lang w:val="en-US" w:eastAsia="zh-CN"/>
          </w:rPr>
          <w:t>Sidelink</w:t>
        </w:r>
        <w:proofErr w:type="spellEnd"/>
        <w:r w:rsidRPr="008D02E4">
          <w:rPr>
            <w:lang w:val="en-US" w:eastAsia="zh-CN"/>
          </w:rPr>
          <w:t xml:space="preserve"> Positioning and involving 5GC</w:t>
        </w:r>
        <w:r>
          <w:rPr>
            <w:lang w:val="en-US" w:eastAsia="zh-CN"/>
          </w:rPr>
          <w:t xml:space="preserve"> – PEC</w:t>
        </w:r>
      </w:ins>
    </w:p>
    <w:p w14:paraId="1FB86E03" w14:textId="662DDD13" w:rsidR="00E13F13" w:rsidRDefault="00E13F13" w:rsidP="00E13F13">
      <w:pPr>
        <w:rPr>
          <w:ins w:id="66" w:author="Zhiwei Mo" w:date="2024-05-09T18:18:00Z"/>
          <w:lang w:val="en-US" w:eastAsia="zh-CN"/>
        </w:rPr>
      </w:pPr>
      <w:ins w:id="67" w:author="Zhiwei Mo" w:date="2024-05-09T18:18:00Z">
        <w:r>
          <w:rPr>
            <w:rFonts w:eastAsia="宋体"/>
            <w:lang w:val="en-US" w:eastAsia="zh-CN" w:bidi="ar"/>
          </w:rPr>
          <w:t>The figure 5.</w:t>
        </w:r>
        <w:r>
          <w:rPr>
            <w:rFonts w:eastAsia="宋体" w:hint="eastAsia"/>
            <w:lang w:val="en-US" w:eastAsia="zh-CN" w:bidi="ar"/>
          </w:rPr>
          <w:t>x</w:t>
        </w:r>
        <w:r>
          <w:rPr>
            <w:rFonts w:eastAsia="宋体"/>
            <w:lang w:val="en-US" w:eastAsia="zh-CN" w:bidi="ar"/>
          </w:rPr>
          <w:t>.</w:t>
        </w:r>
        <w:r>
          <w:rPr>
            <w:rFonts w:eastAsia="宋体" w:hint="eastAsia"/>
            <w:lang w:val="en-US" w:eastAsia="zh-CN" w:bidi="ar"/>
          </w:rPr>
          <w:t>2</w:t>
        </w:r>
        <w:r>
          <w:rPr>
            <w:rFonts w:eastAsia="宋体"/>
            <w:lang w:val="en-US" w:eastAsia="zh-CN" w:bidi="ar"/>
          </w:rPr>
          <w:t>.2.</w:t>
        </w:r>
      </w:ins>
      <w:ins w:id="68" w:author="Zhiwei Mo" w:date="2024-05-30T16:17:00Z" w16du:dateUtc="2024-05-30T07:17:00Z">
        <w:r w:rsidR="007819EE">
          <w:rPr>
            <w:rFonts w:eastAsia="宋体" w:hint="eastAsia"/>
            <w:lang w:val="en-US" w:eastAsia="zh-CN" w:bidi="ar"/>
          </w:rPr>
          <w:t>2.</w:t>
        </w:r>
      </w:ins>
      <w:ins w:id="69" w:author="Zhiwei Mo" w:date="2024-05-09T18:18:00Z">
        <w:r>
          <w:rPr>
            <w:rFonts w:eastAsia="宋体"/>
            <w:lang w:val="en-US" w:eastAsia="zh-CN" w:bidi="ar"/>
          </w:rPr>
          <w:t xml:space="preserve">1 describes the high-level charging procedure for GMLC (CTF) Converged charging for mobile terminated UE positioning assisted by </w:t>
        </w:r>
        <w:proofErr w:type="spellStart"/>
        <w:r>
          <w:rPr>
            <w:rFonts w:eastAsia="宋体"/>
            <w:lang w:val="en-US" w:eastAsia="zh-CN" w:bidi="ar"/>
          </w:rPr>
          <w:t>Sidelink</w:t>
        </w:r>
        <w:proofErr w:type="spellEnd"/>
        <w:r>
          <w:rPr>
            <w:rFonts w:eastAsia="宋体"/>
            <w:lang w:val="en-US" w:eastAsia="zh-CN" w:bidi="ar"/>
          </w:rPr>
          <w:t xml:space="preserve"> Positioning and involving 5GC.</w:t>
        </w:r>
      </w:ins>
    </w:p>
    <w:p w14:paraId="016136B8" w14:textId="77777777" w:rsidR="00E13F13" w:rsidRDefault="00E13F13" w:rsidP="00E13F13">
      <w:pPr>
        <w:jc w:val="center"/>
        <w:rPr>
          <w:ins w:id="70" w:author="Zhiwei Mo" w:date="2024-05-09T18:18:00Z"/>
          <w:lang w:val="en-US" w:eastAsia="zh-CN"/>
        </w:rPr>
      </w:pPr>
      <w:ins w:id="71" w:author="Zhiwei Mo" w:date="2024-05-09T18:18:00Z">
        <w:r>
          <w:rPr>
            <w:rFonts w:eastAsia="宋体"/>
            <w:lang w:val="en-US" w:eastAsia="zh-CN" w:bidi="ar"/>
          </w:rPr>
          <w:object w:dxaOrig="8004" w:dyaOrig="4685" w14:anchorId="2AF1F7B4">
            <v:shape id="_x0000_i1026" type="#_x0000_t75" style="width:400.2pt;height:234.6pt" o:ole="">
              <v:imagedata r:id="rId15" o:title=""/>
            </v:shape>
            <o:OLEObject Type="Embed" ProgID="Visio.DrawingConvertable.15" ShapeID="_x0000_i1026" DrawAspect="Content" ObjectID="_1778591164" r:id="rId16"/>
          </w:object>
        </w:r>
      </w:ins>
    </w:p>
    <w:p w14:paraId="097CEB37" w14:textId="380AFFB9" w:rsidR="00E13F13" w:rsidRDefault="00E13F13" w:rsidP="00E13F13">
      <w:pPr>
        <w:pStyle w:val="afff"/>
        <w:keepLines/>
        <w:spacing w:after="240"/>
        <w:jc w:val="center"/>
        <w:rPr>
          <w:ins w:id="72" w:author="Zhiwei Mo" w:date="2024-05-09T18:18:00Z"/>
          <w:lang w:val="en-US" w:eastAsia="zh-CN"/>
        </w:rPr>
      </w:pPr>
      <w:ins w:id="73" w:author="Zhiwei Mo" w:date="2024-05-09T18:18:00Z">
        <w:r>
          <w:rPr>
            <w:rFonts w:ascii="Arial" w:eastAsia="宋体" w:hAnsi="Arial"/>
            <w:b/>
            <w:sz w:val="20"/>
            <w:szCs w:val="20"/>
            <w:lang w:val="en-US" w:eastAsia="zh-CN" w:bidi="ar"/>
          </w:rPr>
          <w:t>Figure 5.</w:t>
        </w:r>
        <w:r>
          <w:rPr>
            <w:rFonts w:ascii="Arial" w:eastAsia="宋体" w:hAnsi="Arial" w:hint="eastAsia"/>
            <w:b/>
            <w:sz w:val="20"/>
            <w:szCs w:val="20"/>
            <w:lang w:val="en-US" w:eastAsia="zh-CN" w:bidi="ar"/>
          </w:rPr>
          <w:t>x</w:t>
        </w:r>
        <w:r>
          <w:rPr>
            <w:rFonts w:ascii="Arial" w:eastAsia="宋体" w:hAnsi="Arial"/>
            <w:b/>
            <w:sz w:val="20"/>
            <w:szCs w:val="20"/>
            <w:lang w:val="en-US" w:eastAsia="zh-CN" w:bidi="ar"/>
          </w:rPr>
          <w:t>.</w:t>
        </w:r>
        <w:r>
          <w:rPr>
            <w:rFonts w:ascii="Arial" w:eastAsia="宋体" w:hAnsi="Arial" w:hint="eastAsia"/>
            <w:b/>
            <w:sz w:val="20"/>
            <w:szCs w:val="20"/>
            <w:lang w:val="en-US" w:eastAsia="zh-CN" w:bidi="ar"/>
          </w:rPr>
          <w:t>2</w:t>
        </w:r>
        <w:r>
          <w:rPr>
            <w:rFonts w:ascii="Arial" w:eastAsia="宋体" w:hAnsi="Arial"/>
            <w:b/>
            <w:sz w:val="20"/>
            <w:szCs w:val="20"/>
            <w:lang w:val="en-US" w:eastAsia="zh-CN" w:bidi="ar"/>
          </w:rPr>
          <w:t>.2.</w:t>
        </w:r>
      </w:ins>
      <w:ins w:id="74" w:author="Zhiwei Mo" w:date="2024-05-30T16:17:00Z" w16du:dateUtc="2024-05-30T07:17:00Z">
        <w:r w:rsidR="007819EE">
          <w:rPr>
            <w:rFonts w:ascii="Arial" w:eastAsia="宋体" w:hAnsi="Arial" w:hint="eastAsia"/>
            <w:b/>
            <w:sz w:val="20"/>
            <w:szCs w:val="20"/>
            <w:lang w:val="en-US" w:eastAsia="zh-CN" w:bidi="ar"/>
          </w:rPr>
          <w:t>2.</w:t>
        </w:r>
      </w:ins>
      <w:ins w:id="75" w:author="Zhiwei Mo" w:date="2024-05-09T18:18:00Z">
        <w:r>
          <w:rPr>
            <w:rFonts w:ascii="Arial" w:eastAsia="宋体" w:hAnsi="Arial"/>
            <w:b/>
            <w:sz w:val="20"/>
            <w:szCs w:val="20"/>
            <w:lang w:val="en-US" w:eastAsia="zh-CN" w:bidi="ar"/>
          </w:rPr>
          <w:t xml:space="preserve">1: Message flow for mobile terminated UE positioning assisted by </w:t>
        </w:r>
        <w:proofErr w:type="spellStart"/>
        <w:r>
          <w:rPr>
            <w:rFonts w:ascii="Arial" w:eastAsia="宋体" w:hAnsi="Arial"/>
            <w:b/>
            <w:sz w:val="20"/>
            <w:szCs w:val="20"/>
            <w:lang w:val="en-US" w:eastAsia="zh-CN" w:bidi="ar"/>
          </w:rPr>
          <w:t>Sidelink</w:t>
        </w:r>
        <w:proofErr w:type="spellEnd"/>
        <w:r>
          <w:rPr>
            <w:rFonts w:ascii="Arial" w:eastAsia="宋体" w:hAnsi="Arial"/>
            <w:b/>
            <w:sz w:val="20"/>
            <w:szCs w:val="20"/>
            <w:lang w:val="en-US" w:eastAsia="zh-CN" w:bidi="ar"/>
          </w:rPr>
          <w:t xml:space="preserve"> Positioning and involving 5GC charging - PEC</w:t>
        </w:r>
      </w:ins>
    </w:p>
    <w:p w14:paraId="18586391" w14:textId="495AE6E2" w:rsidR="00E13F13" w:rsidRDefault="00E13F13" w:rsidP="00E13F13">
      <w:pPr>
        <w:pStyle w:val="afff"/>
        <w:ind w:left="284"/>
        <w:rPr>
          <w:ins w:id="76" w:author="Zhiwei Mo" w:date="2024-05-09T18:18:00Z"/>
          <w:lang w:val="en-US" w:eastAsia="zh-CN"/>
        </w:rPr>
      </w:pPr>
      <w:ins w:id="77" w:author="Zhiwei Mo" w:date="2024-05-09T18:18:00Z">
        <w:r>
          <w:rPr>
            <w:rFonts w:eastAsia="宋体"/>
            <w:sz w:val="20"/>
            <w:szCs w:val="20"/>
            <w:lang w:val="en-US" w:eastAsia="zh-CN" w:bidi="ar"/>
          </w:rPr>
          <w:t>0.</w:t>
        </w:r>
        <w:r>
          <w:rPr>
            <w:rFonts w:eastAsia="宋体"/>
            <w:sz w:val="20"/>
            <w:szCs w:val="20"/>
            <w:lang w:val="en-US" w:eastAsia="zh-CN" w:bidi="ar"/>
          </w:rPr>
          <w:tab/>
          <w:t xml:space="preserve">Mobile terminated </w:t>
        </w:r>
        <w:proofErr w:type="spellStart"/>
        <w:r>
          <w:rPr>
            <w:rFonts w:eastAsia="宋体"/>
            <w:sz w:val="20"/>
            <w:szCs w:val="20"/>
            <w:lang w:val="en-US" w:eastAsia="zh-CN" w:bidi="ar"/>
          </w:rPr>
          <w:t>Sidelink</w:t>
        </w:r>
        <w:proofErr w:type="spellEnd"/>
        <w:r>
          <w:rPr>
            <w:rFonts w:eastAsia="宋体"/>
            <w:sz w:val="20"/>
            <w:szCs w:val="20"/>
            <w:lang w:val="en-US" w:eastAsia="zh-CN" w:bidi="ar"/>
          </w:rPr>
          <w:t xml:space="preserve"> positioning/Ranging procedure and the location result for the Target UE is calculated as described in TS 23.586</w:t>
        </w:r>
      </w:ins>
      <w:ins w:id="78" w:author="Zhiwei Mo" w:date="2024-05-09T18:30:00Z">
        <w:r w:rsidR="00893F7D">
          <w:rPr>
            <w:rFonts w:eastAsia="宋体" w:hint="eastAsia"/>
            <w:sz w:val="20"/>
            <w:szCs w:val="20"/>
            <w:lang w:val="en-US" w:eastAsia="zh-CN" w:bidi="ar"/>
          </w:rPr>
          <w:t xml:space="preserve"> [xx]</w:t>
        </w:r>
      </w:ins>
      <w:ins w:id="79" w:author="Zhiwei Mo" w:date="2024-05-09T18:18:00Z">
        <w:r>
          <w:rPr>
            <w:rFonts w:eastAsia="宋体"/>
            <w:sz w:val="20"/>
            <w:szCs w:val="20"/>
            <w:lang w:val="en-US" w:eastAsia="zh-CN" w:bidi="ar"/>
          </w:rPr>
          <w:t>.</w:t>
        </w:r>
      </w:ins>
    </w:p>
    <w:p w14:paraId="11F074B4" w14:textId="77777777" w:rsidR="00E13F13" w:rsidRDefault="00E13F13" w:rsidP="00E13F13">
      <w:pPr>
        <w:pStyle w:val="afff"/>
        <w:ind w:left="284"/>
        <w:rPr>
          <w:ins w:id="80" w:author="Zhiwei Mo" w:date="2024-05-09T18:18:00Z"/>
          <w:lang w:val="en-US" w:eastAsia="zh-CN"/>
        </w:rPr>
      </w:pPr>
      <w:ins w:id="81" w:author="Zhiwei Mo" w:date="2024-05-09T18:18:00Z">
        <w:r>
          <w:rPr>
            <w:rFonts w:eastAsia="宋体"/>
            <w:sz w:val="20"/>
            <w:szCs w:val="20"/>
            <w:lang w:val="en-US" w:eastAsia="zh-CN" w:bidi="ar"/>
          </w:rPr>
          <w:t>1.</w:t>
        </w:r>
        <w:r>
          <w:rPr>
            <w:rFonts w:eastAsia="宋体"/>
            <w:sz w:val="20"/>
            <w:szCs w:val="20"/>
            <w:lang w:val="en-US" w:eastAsia="zh-CN" w:bidi="ar"/>
          </w:rPr>
          <w:tab/>
          <w:t xml:space="preserve">The AMF invokes the </w:t>
        </w:r>
        <w:proofErr w:type="spellStart"/>
        <w:r>
          <w:rPr>
            <w:rFonts w:eastAsia="宋体"/>
            <w:sz w:val="20"/>
            <w:szCs w:val="20"/>
            <w:lang w:val="en-US" w:eastAsia="zh-CN" w:bidi="ar"/>
          </w:rPr>
          <w:t>Namf_Location_ProvidePositioningInfo</w:t>
        </w:r>
        <w:proofErr w:type="spellEnd"/>
        <w:r>
          <w:rPr>
            <w:rFonts w:eastAsia="宋体"/>
            <w:sz w:val="20"/>
            <w:szCs w:val="20"/>
            <w:lang w:val="en-US" w:eastAsia="zh-CN" w:bidi="ar"/>
          </w:rPr>
          <w:t xml:space="preserve"> service operation towards the GMLC carrying the location result and the additional information regarding the location estimate.</w:t>
        </w:r>
      </w:ins>
    </w:p>
    <w:p w14:paraId="50B9D001" w14:textId="77777777" w:rsidR="00E13F13" w:rsidRDefault="00E13F13" w:rsidP="00E13F13">
      <w:pPr>
        <w:pStyle w:val="afff"/>
        <w:ind w:left="284"/>
        <w:rPr>
          <w:ins w:id="82" w:author="Zhiwei Mo" w:date="2024-05-09T18:18:00Z"/>
          <w:lang w:val="en-US" w:eastAsia="zh-CN"/>
        </w:rPr>
      </w:pPr>
      <w:ins w:id="83" w:author="Zhiwei Mo" w:date="2024-05-09T18:18:00Z">
        <w:r>
          <w:rPr>
            <w:rFonts w:eastAsia="宋体"/>
            <w:sz w:val="20"/>
            <w:szCs w:val="20"/>
            <w:lang w:val="en-US" w:eastAsia="zh-CN" w:bidi="ar"/>
          </w:rPr>
          <w:t>2ch-a. The GMLC sends Charging Data Request [Event] to the CHF, including the charging information.</w:t>
        </w:r>
      </w:ins>
    </w:p>
    <w:p w14:paraId="036D97D0" w14:textId="77777777" w:rsidR="00E13F13" w:rsidRDefault="00E13F13" w:rsidP="00E13F13">
      <w:pPr>
        <w:pStyle w:val="afff"/>
        <w:ind w:left="284"/>
        <w:rPr>
          <w:ins w:id="84" w:author="Zhiwei Mo" w:date="2024-05-09T18:18:00Z"/>
          <w:lang w:val="en-US" w:eastAsia="zh-CN"/>
        </w:rPr>
      </w:pPr>
      <w:ins w:id="85" w:author="Zhiwei Mo" w:date="2024-05-09T18:18:00Z">
        <w:r>
          <w:rPr>
            <w:rFonts w:eastAsia="宋体"/>
            <w:sz w:val="20"/>
            <w:szCs w:val="20"/>
            <w:lang w:val="en-US" w:eastAsia="zh-CN" w:bidi="ar"/>
          </w:rPr>
          <w:t>2ch-b. The CHF generates a CDR.</w:t>
        </w:r>
      </w:ins>
    </w:p>
    <w:p w14:paraId="1E65AF7A" w14:textId="77777777" w:rsidR="00E13F13" w:rsidRDefault="00E13F13" w:rsidP="00E13F13">
      <w:pPr>
        <w:pStyle w:val="afff"/>
        <w:ind w:left="284"/>
        <w:rPr>
          <w:ins w:id="86" w:author="Zhiwei Mo" w:date="2024-05-09T18:18:00Z"/>
          <w:lang w:val="en-US" w:eastAsia="zh-CN"/>
        </w:rPr>
      </w:pPr>
      <w:ins w:id="87" w:author="Zhiwei Mo" w:date="2024-05-09T18:18:00Z">
        <w:r>
          <w:rPr>
            <w:rFonts w:eastAsia="宋体"/>
            <w:sz w:val="20"/>
            <w:szCs w:val="20"/>
            <w:lang w:val="en-US" w:eastAsia="zh-CN" w:bidi="ar"/>
          </w:rPr>
          <w:t>2ch-c. The CHF returns Charging Data Response [Event].</w:t>
        </w:r>
      </w:ins>
    </w:p>
    <w:p w14:paraId="3E09958A" w14:textId="7D288C03" w:rsidR="00E13F13" w:rsidRDefault="00E13F13" w:rsidP="00E13F13">
      <w:pPr>
        <w:pStyle w:val="afff"/>
        <w:ind w:left="284"/>
        <w:rPr>
          <w:ins w:id="88" w:author="Zhiwei Mo" w:date="2024-05-09T18:18:00Z"/>
          <w:lang w:val="en-US" w:eastAsia="zh-CN"/>
        </w:rPr>
      </w:pPr>
      <w:ins w:id="89" w:author="Zhiwei Mo" w:date="2024-05-09T18:18:00Z">
        <w:r>
          <w:rPr>
            <w:rFonts w:eastAsia="宋体"/>
            <w:sz w:val="20"/>
            <w:szCs w:val="20"/>
            <w:lang w:val="en-US" w:eastAsia="zh-CN" w:bidi="ar"/>
          </w:rPr>
          <w:t>3.</w:t>
        </w:r>
        <w:r>
          <w:rPr>
            <w:rFonts w:eastAsia="宋体"/>
            <w:sz w:val="20"/>
            <w:szCs w:val="20"/>
            <w:lang w:val="en-US" w:eastAsia="zh-CN" w:bidi="ar"/>
          </w:rPr>
          <w:tab/>
          <w:t>GMLC transfers the location request response to AF/LCS client as described in TS 23.586</w:t>
        </w:r>
      </w:ins>
      <w:ins w:id="90" w:author="Zhiwei Mo" w:date="2024-05-09T18:30:00Z">
        <w:r w:rsidR="00893F7D">
          <w:rPr>
            <w:rFonts w:eastAsia="宋体" w:hint="eastAsia"/>
            <w:sz w:val="20"/>
            <w:szCs w:val="20"/>
            <w:lang w:val="en-US" w:eastAsia="zh-CN" w:bidi="ar"/>
          </w:rPr>
          <w:t xml:space="preserve"> [xx]</w:t>
        </w:r>
      </w:ins>
      <w:ins w:id="91" w:author="Zhiwei Mo" w:date="2024-05-09T18:18:00Z">
        <w:r>
          <w:rPr>
            <w:rFonts w:eastAsia="宋体"/>
            <w:sz w:val="20"/>
            <w:szCs w:val="20"/>
            <w:lang w:val="en-US" w:eastAsia="zh-CN" w:bidi="ar"/>
          </w:rPr>
          <w:t>.</w:t>
        </w:r>
      </w:ins>
    </w:p>
    <w:p w14:paraId="490B595F" w14:textId="77777777" w:rsidR="003C7FDB" w:rsidRPr="00E13F13" w:rsidRDefault="003C7FDB">
      <w:pPr>
        <w:rPr>
          <w:noProof/>
          <w:lang w:val="en-US"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A2817" w14:paraId="74B1B483" w14:textId="77777777" w:rsidTr="0060097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BA71A89" w14:textId="77777777" w:rsidR="005A2817" w:rsidRDefault="005A2817" w:rsidP="00600975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>End of changes</w:t>
            </w:r>
          </w:p>
        </w:tc>
      </w:tr>
    </w:tbl>
    <w:p w14:paraId="47C996B3" w14:textId="77777777" w:rsidR="005A2817" w:rsidRDefault="005A2817">
      <w:pPr>
        <w:rPr>
          <w:noProof/>
          <w:lang w:eastAsia="zh-CN"/>
        </w:rPr>
      </w:pPr>
    </w:p>
    <w:sectPr w:rsidR="005A2817" w:rsidSect="00AD453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DEC1738" w14:textId="77777777" w:rsidR="001E6A1B" w:rsidRDefault="001E6A1B">
      <w:r>
        <w:separator/>
      </w:r>
    </w:p>
  </w:endnote>
  <w:endnote w:type="continuationSeparator" w:id="0">
    <w:p w14:paraId="1C419E4B" w14:textId="77777777" w:rsidR="001E6A1B" w:rsidRDefault="001E6A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B3B0869" w14:textId="77777777" w:rsidR="001E6A1B" w:rsidRDefault="001E6A1B">
      <w:r>
        <w:separator/>
      </w:r>
    </w:p>
  </w:footnote>
  <w:footnote w:type="continuationSeparator" w:id="0">
    <w:p w14:paraId="52279061" w14:textId="77777777" w:rsidR="001E6A1B" w:rsidRDefault="001E6A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Zhiwei Mo">
    <w15:presenceInfo w15:providerId="None" w15:userId="Zhiwei M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kxqAVVbLnMsAAAA"/>
  </w:docVars>
  <w:rsids>
    <w:rsidRoot w:val="00022E4A"/>
    <w:rsid w:val="00022E4A"/>
    <w:rsid w:val="000841CC"/>
    <w:rsid w:val="000A6394"/>
    <w:rsid w:val="000B7FED"/>
    <w:rsid w:val="000C038A"/>
    <w:rsid w:val="000C6598"/>
    <w:rsid w:val="000D44B3"/>
    <w:rsid w:val="000E014D"/>
    <w:rsid w:val="000E2A0B"/>
    <w:rsid w:val="00145D43"/>
    <w:rsid w:val="00161902"/>
    <w:rsid w:val="0016213F"/>
    <w:rsid w:val="00171168"/>
    <w:rsid w:val="00192C46"/>
    <w:rsid w:val="001A08B3"/>
    <w:rsid w:val="001A3C03"/>
    <w:rsid w:val="001A7B60"/>
    <w:rsid w:val="001B52F0"/>
    <w:rsid w:val="001B7A65"/>
    <w:rsid w:val="001C2A7B"/>
    <w:rsid w:val="001D24B2"/>
    <w:rsid w:val="001D2C92"/>
    <w:rsid w:val="001E293E"/>
    <w:rsid w:val="001E41F3"/>
    <w:rsid w:val="001E6A1B"/>
    <w:rsid w:val="002011B4"/>
    <w:rsid w:val="00203A88"/>
    <w:rsid w:val="00203D72"/>
    <w:rsid w:val="00256A02"/>
    <w:rsid w:val="0026004D"/>
    <w:rsid w:val="002640DD"/>
    <w:rsid w:val="00267CD3"/>
    <w:rsid w:val="00275D12"/>
    <w:rsid w:val="00284FEB"/>
    <w:rsid w:val="002860C4"/>
    <w:rsid w:val="002B2842"/>
    <w:rsid w:val="002B5741"/>
    <w:rsid w:val="002D3A27"/>
    <w:rsid w:val="002E472E"/>
    <w:rsid w:val="002F1C0F"/>
    <w:rsid w:val="002F5BEA"/>
    <w:rsid w:val="00304053"/>
    <w:rsid w:val="00305409"/>
    <w:rsid w:val="0034108E"/>
    <w:rsid w:val="003609EF"/>
    <w:rsid w:val="0036231A"/>
    <w:rsid w:val="00374DD4"/>
    <w:rsid w:val="003A49CB"/>
    <w:rsid w:val="003B3E02"/>
    <w:rsid w:val="003C7FDB"/>
    <w:rsid w:val="003E1A36"/>
    <w:rsid w:val="003E3635"/>
    <w:rsid w:val="003F38D8"/>
    <w:rsid w:val="00410371"/>
    <w:rsid w:val="00422E25"/>
    <w:rsid w:val="004242F1"/>
    <w:rsid w:val="00431C1C"/>
    <w:rsid w:val="00442AD4"/>
    <w:rsid w:val="00463DFE"/>
    <w:rsid w:val="004A52C6"/>
    <w:rsid w:val="004B75B7"/>
    <w:rsid w:val="004D1D31"/>
    <w:rsid w:val="004E4303"/>
    <w:rsid w:val="004E740A"/>
    <w:rsid w:val="004F2CBA"/>
    <w:rsid w:val="004F7FDA"/>
    <w:rsid w:val="005009D9"/>
    <w:rsid w:val="0051580D"/>
    <w:rsid w:val="005303E4"/>
    <w:rsid w:val="0053044A"/>
    <w:rsid w:val="00547111"/>
    <w:rsid w:val="00552668"/>
    <w:rsid w:val="0056060A"/>
    <w:rsid w:val="005658F2"/>
    <w:rsid w:val="00592D74"/>
    <w:rsid w:val="005A2817"/>
    <w:rsid w:val="005D6EAF"/>
    <w:rsid w:val="005E2C44"/>
    <w:rsid w:val="00621188"/>
    <w:rsid w:val="006257ED"/>
    <w:rsid w:val="0063516D"/>
    <w:rsid w:val="0065536E"/>
    <w:rsid w:val="00665C47"/>
    <w:rsid w:val="006755AA"/>
    <w:rsid w:val="0068622F"/>
    <w:rsid w:val="00695808"/>
    <w:rsid w:val="006B1D71"/>
    <w:rsid w:val="006B46FB"/>
    <w:rsid w:val="006E21FB"/>
    <w:rsid w:val="00751616"/>
    <w:rsid w:val="007819EE"/>
    <w:rsid w:val="00785599"/>
    <w:rsid w:val="007866EC"/>
    <w:rsid w:val="00792342"/>
    <w:rsid w:val="007977A8"/>
    <w:rsid w:val="007B512A"/>
    <w:rsid w:val="007C2097"/>
    <w:rsid w:val="007D6A07"/>
    <w:rsid w:val="007F0307"/>
    <w:rsid w:val="007F7259"/>
    <w:rsid w:val="008040A8"/>
    <w:rsid w:val="008279FA"/>
    <w:rsid w:val="00840A3E"/>
    <w:rsid w:val="0084728F"/>
    <w:rsid w:val="008626E7"/>
    <w:rsid w:val="00870EE7"/>
    <w:rsid w:val="00880A55"/>
    <w:rsid w:val="008863B9"/>
    <w:rsid w:val="00893F7D"/>
    <w:rsid w:val="008A22EB"/>
    <w:rsid w:val="008A45A6"/>
    <w:rsid w:val="008B7764"/>
    <w:rsid w:val="008D02E4"/>
    <w:rsid w:val="008D39FE"/>
    <w:rsid w:val="008D68AA"/>
    <w:rsid w:val="008F3789"/>
    <w:rsid w:val="008F686C"/>
    <w:rsid w:val="009148DE"/>
    <w:rsid w:val="00941E30"/>
    <w:rsid w:val="00943480"/>
    <w:rsid w:val="009777D9"/>
    <w:rsid w:val="009810F1"/>
    <w:rsid w:val="0098714A"/>
    <w:rsid w:val="00991B88"/>
    <w:rsid w:val="009A5753"/>
    <w:rsid w:val="009A579D"/>
    <w:rsid w:val="009E3297"/>
    <w:rsid w:val="009F734F"/>
    <w:rsid w:val="00A1069F"/>
    <w:rsid w:val="00A246B6"/>
    <w:rsid w:val="00A27132"/>
    <w:rsid w:val="00A47E70"/>
    <w:rsid w:val="00A50CF0"/>
    <w:rsid w:val="00A641A3"/>
    <w:rsid w:val="00A7088E"/>
    <w:rsid w:val="00A7671C"/>
    <w:rsid w:val="00AA2CBC"/>
    <w:rsid w:val="00AC5820"/>
    <w:rsid w:val="00AD1CD8"/>
    <w:rsid w:val="00AD453D"/>
    <w:rsid w:val="00AE5DD8"/>
    <w:rsid w:val="00B13F88"/>
    <w:rsid w:val="00B258BB"/>
    <w:rsid w:val="00B67B97"/>
    <w:rsid w:val="00B722D8"/>
    <w:rsid w:val="00B83791"/>
    <w:rsid w:val="00B968C8"/>
    <w:rsid w:val="00BA3EC5"/>
    <w:rsid w:val="00BA51D9"/>
    <w:rsid w:val="00BB5DFC"/>
    <w:rsid w:val="00BD0F4B"/>
    <w:rsid w:val="00BD279D"/>
    <w:rsid w:val="00BD6BB8"/>
    <w:rsid w:val="00BF27A2"/>
    <w:rsid w:val="00C12D8A"/>
    <w:rsid w:val="00C12E8A"/>
    <w:rsid w:val="00C61A91"/>
    <w:rsid w:val="00C66BA2"/>
    <w:rsid w:val="00C850D7"/>
    <w:rsid w:val="00C95985"/>
    <w:rsid w:val="00CB7472"/>
    <w:rsid w:val="00CC5026"/>
    <w:rsid w:val="00CC68D0"/>
    <w:rsid w:val="00CF34B5"/>
    <w:rsid w:val="00CF5C18"/>
    <w:rsid w:val="00D03F9A"/>
    <w:rsid w:val="00D06D51"/>
    <w:rsid w:val="00D10211"/>
    <w:rsid w:val="00D24991"/>
    <w:rsid w:val="00D50255"/>
    <w:rsid w:val="00D66520"/>
    <w:rsid w:val="00DC5BC1"/>
    <w:rsid w:val="00DE34CF"/>
    <w:rsid w:val="00DF0BB7"/>
    <w:rsid w:val="00E054E2"/>
    <w:rsid w:val="00E10C34"/>
    <w:rsid w:val="00E11475"/>
    <w:rsid w:val="00E13F13"/>
    <w:rsid w:val="00E13F3D"/>
    <w:rsid w:val="00E34898"/>
    <w:rsid w:val="00E874D4"/>
    <w:rsid w:val="00EB09B7"/>
    <w:rsid w:val="00EE7D7C"/>
    <w:rsid w:val="00F01566"/>
    <w:rsid w:val="00F04B32"/>
    <w:rsid w:val="00F25D98"/>
    <w:rsid w:val="00F300FB"/>
    <w:rsid w:val="00F53069"/>
    <w:rsid w:val="00F5387D"/>
    <w:rsid w:val="00F6576D"/>
    <w:rsid w:val="00FB272A"/>
    <w:rsid w:val="00FB6386"/>
    <w:rsid w:val="00FD35C1"/>
    <w:rsid w:val="00FE16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sz w:val="18"/>
      <w:lang w:val="en-GB" w:eastAsia="en-US"/>
    </w:rPr>
  </w:style>
  <w:style w:type="paragraph" w:styleId="af2">
    <w:name w:val="Bibliography"/>
    <w:basedOn w:val="a"/>
    <w:next w:val="a"/>
    <w:uiPriority w:val="37"/>
    <w:semiHidden/>
    <w:unhideWhenUsed/>
    <w:rsid w:val="000E2A0B"/>
  </w:style>
  <w:style w:type="paragraph" w:styleId="af3">
    <w:name w:val="Block Text"/>
    <w:basedOn w:val="a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4">
    <w:name w:val="Body Text"/>
    <w:basedOn w:val="a"/>
    <w:link w:val="af5"/>
    <w:semiHidden/>
    <w:unhideWhenUsed/>
    <w:rsid w:val="000E2A0B"/>
    <w:pPr>
      <w:spacing w:after="120"/>
    </w:pPr>
  </w:style>
  <w:style w:type="character" w:customStyle="1" w:styleId="af5">
    <w:name w:val="正文文本 字符"/>
    <w:basedOn w:val="a0"/>
    <w:link w:val="af4"/>
    <w:semiHidden/>
    <w:rsid w:val="000E2A0B"/>
    <w:rPr>
      <w:rFonts w:ascii="Times New Roman" w:hAnsi="Times New Roman"/>
      <w:lang w:val="en-GB" w:eastAsia="en-US"/>
    </w:rPr>
  </w:style>
  <w:style w:type="paragraph" w:styleId="24">
    <w:name w:val="Body Text 2"/>
    <w:basedOn w:val="a"/>
    <w:link w:val="25"/>
    <w:semiHidden/>
    <w:unhideWhenUsed/>
    <w:rsid w:val="000E2A0B"/>
    <w:pPr>
      <w:spacing w:after="120" w:line="480" w:lineRule="auto"/>
    </w:pPr>
  </w:style>
  <w:style w:type="character" w:customStyle="1" w:styleId="25">
    <w:name w:val="正文文本 2 字符"/>
    <w:basedOn w:val="a0"/>
    <w:link w:val="24"/>
    <w:semiHidden/>
    <w:rsid w:val="000E2A0B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4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6">
    <w:name w:val="Body Text First Indent"/>
    <w:basedOn w:val="af4"/>
    <w:link w:val="af7"/>
    <w:rsid w:val="000E2A0B"/>
    <w:pPr>
      <w:spacing w:after="180"/>
      <w:ind w:firstLine="360"/>
    </w:pPr>
  </w:style>
  <w:style w:type="character" w:customStyle="1" w:styleId="af7">
    <w:name w:val="正文文本首行缩进 字符"/>
    <w:basedOn w:val="af5"/>
    <w:link w:val="af6"/>
    <w:rsid w:val="000E2A0B"/>
    <w:rPr>
      <w:rFonts w:ascii="Times New Roman" w:hAnsi="Times New Roman"/>
      <w:lang w:val="en-GB" w:eastAsia="en-US"/>
    </w:rPr>
  </w:style>
  <w:style w:type="paragraph" w:styleId="af8">
    <w:name w:val="Body Text Indent"/>
    <w:basedOn w:val="a"/>
    <w:link w:val="af9"/>
    <w:semiHidden/>
    <w:unhideWhenUsed/>
    <w:rsid w:val="000E2A0B"/>
    <w:pPr>
      <w:spacing w:after="120"/>
      <w:ind w:left="283"/>
    </w:pPr>
  </w:style>
  <w:style w:type="character" w:customStyle="1" w:styleId="af9">
    <w:name w:val="正文文本缩进 字符"/>
    <w:basedOn w:val="a0"/>
    <w:link w:val="af8"/>
    <w:semiHidden/>
    <w:rsid w:val="000E2A0B"/>
    <w:rPr>
      <w:rFonts w:ascii="Times New Roman" w:hAnsi="Times New Roman"/>
      <w:lang w:val="en-GB" w:eastAsia="en-US"/>
    </w:rPr>
  </w:style>
  <w:style w:type="paragraph" w:styleId="26">
    <w:name w:val="Body Text First Indent 2"/>
    <w:basedOn w:val="af8"/>
    <w:link w:val="27"/>
    <w:semiHidden/>
    <w:unhideWhenUsed/>
    <w:rsid w:val="000E2A0B"/>
    <w:pPr>
      <w:spacing w:after="180"/>
      <w:ind w:left="360" w:firstLine="360"/>
    </w:pPr>
  </w:style>
  <w:style w:type="character" w:customStyle="1" w:styleId="27">
    <w:name w:val="正文文本首行缩进 2 字符"/>
    <w:basedOn w:val="af9"/>
    <w:link w:val="26"/>
    <w:semiHidden/>
    <w:rsid w:val="000E2A0B"/>
    <w:rPr>
      <w:rFonts w:ascii="Times New Roman" w:hAnsi="Times New Roman"/>
      <w:lang w:val="en-GB" w:eastAsia="en-US"/>
    </w:rPr>
  </w:style>
  <w:style w:type="paragraph" w:styleId="28">
    <w:name w:val="Body Text Indent 2"/>
    <w:basedOn w:val="a"/>
    <w:link w:val="29"/>
    <w:semiHidden/>
    <w:unhideWhenUsed/>
    <w:rsid w:val="000E2A0B"/>
    <w:pPr>
      <w:spacing w:after="120" w:line="480" w:lineRule="auto"/>
      <w:ind w:left="283"/>
    </w:pPr>
  </w:style>
  <w:style w:type="character" w:customStyle="1" w:styleId="29">
    <w:name w:val="正文文本缩进 2 字符"/>
    <w:basedOn w:val="a0"/>
    <w:link w:val="28"/>
    <w:semiHidden/>
    <w:rsid w:val="000E2A0B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6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afb">
    <w:name w:val="Closing"/>
    <w:basedOn w:val="a"/>
    <w:link w:val="afc"/>
    <w:semiHidden/>
    <w:unhideWhenUsed/>
    <w:rsid w:val="000E2A0B"/>
    <w:pPr>
      <w:spacing w:after="0"/>
      <w:ind w:left="4252"/>
    </w:pPr>
  </w:style>
  <w:style w:type="character" w:customStyle="1" w:styleId="afc">
    <w:name w:val="结束语 字符"/>
    <w:basedOn w:val="a0"/>
    <w:link w:val="afb"/>
    <w:semiHidden/>
    <w:rsid w:val="000E2A0B"/>
    <w:rPr>
      <w:rFonts w:ascii="Times New Roman" w:hAnsi="Times New Roman"/>
      <w:lang w:val="en-GB" w:eastAsia="en-US"/>
    </w:rPr>
  </w:style>
  <w:style w:type="paragraph" w:styleId="afd">
    <w:name w:val="Date"/>
    <w:basedOn w:val="a"/>
    <w:next w:val="a"/>
    <w:link w:val="afe"/>
    <w:rsid w:val="000E2A0B"/>
  </w:style>
  <w:style w:type="character" w:customStyle="1" w:styleId="afe">
    <w:name w:val="日期 字符"/>
    <w:basedOn w:val="a0"/>
    <w:link w:val="afd"/>
    <w:rsid w:val="000E2A0B"/>
    <w:rPr>
      <w:rFonts w:ascii="Times New Roman" w:hAnsi="Times New Roman"/>
      <w:lang w:val="en-GB" w:eastAsia="en-US"/>
    </w:rPr>
  </w:style>
  <w:style w:type="paragraph" w:styleId="aff">
    <w:name w:val="E-mail Signature"/>
    <w:basedOn w:val="a"/>
    <w:link w:val="aff0"/>
    <w:semiHidden/>
    <w:unhideWhenUsed/>
    <w:rsid w:val="000E2A0B"/>
    <w:pPr>
      <w:spacing w:after="0"/>
    </w:pPr>
  </w:style>
  <w:style w:type="character" w:customStyle="1" w:styleId="aff0">
    <w:name w:val="电子邮件签名 字符"/>
    <w:basedOn w:val="a0"/>
    <w:link w:val="aff"/>
    <w:semiHidden/>
    <w:rsid w:val="000E2A0B"/>
    <w:rPr>
      <w:rFonts w:ascii="Times New Roman" w:hAnsi="Times New Roman"/>
      <w:lang w:val="en-GB" w:eastAsia="en-US"/>
    </w:rPr>
  </w:style>
  <w:style w:type="paragraph" w:styleId="aff1">
    <w:name w:val="endnote text"/>
    <w:basedOn w:val="a"/>
    <w:link w:val="aff2"/>
    <w:semiHidden/>
    <w:unhideWhenUsed/>
    <w:rsid w:val="000E2A0B"/>
    <w:pPr>
      <w:spacing w:after="0"/>
    </w:pPr>
  </w:style>
  <w:style w:type="character" w:customStyle="1" w:styleId="aff2">
    <w:name w:val="尾注文本 字符"/>
    <w:basedOn w:val="a0"/>
    <w:link w:val="aff1"/>
    <w:semiHidden/>
    <w:rsid w:val="000E2A0B"/>
    <w:rPr>
      <w:rFonts w:ascii="Times New Roman" w:hAnsi="Times New Roman"/>
      <w:lang w:val="en-GB" w:eastAsia="en-US"/>
    </w:rPr>
  </w:style>
  <w:style w:type="paragraph" w:styleId="aff3">
    <w:name w:val="envelope address"/>
    <w:basedOn w:val="a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4">
    <w:name w:val="envelope return"/>
    <w:basedOn w:val="a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0E2A0B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0E2A0B"/>
    <w:rPr>
      <w:rFonts w:ascii="Consolas" w:hAnsi="Consolas"/>
      <w:lang w:val="en-GB" w:eastAsia="en-US"/>
    </w:rPr>
  </w:style>
  <w:style w:type="paragraph" w:styleId="37">
    <w:name w:val="index 3"/>
    <w:basedOn w:val="a"/>
    <w:next w:val="a"/>
    <w:semiHidden/>
    <w:unhideWhenUsed/>
    <w:rsid w:val="000E2A0B"/>
    <w:pPr>
      <w:spacing w:after="0"/>
      <w:ind w:left="600" w:hanging="200"/>
    </w:pPr>
  </w:style>
  <w:style w:type="paragraph" w:styleId="43">
    <w:name w:val="index 4"/>
    <w:basedOn w:val="a"/>
    <w:next w:val="a"/>
    <w:semiHidden/>
    <w:unhideWhenUsed/>
    <w:rsid w:val="000E2A0B"/>
    <w:pPr>
      <w:spacing w:after="0"/>
      <w:ind w:left="800" w:hanging="200"/>
    </w:pPr>
  </w:style>
  <w:style w:type="paragraph" w:styleId="53">
    <w:name w:val="index 5"/>
    <w:basedOn w:val="a"/>
    <w:next w:val="a"/>
    <w:semiHidden/>
    <w:unhideWhenUsed/>
    <w:rsid w:val="000E2A0B"/>
    <w:pPr>
      <w:spacing w:after="0"/>
      <w:ind w:left="1000" w:hanging="200"/>
    </w:pPr>
  </w:style>
  <w:style w:type="paragraph" w:styleId="60">
    <w:name w:val="index 6"/>
    <w:basedOn w:val="a"/>
    <w:next w:val="a"/>
    <w:semiHidden/>
    <w:unhideWhenUsed/>
    <w:rsid w:val="000E2A0B"/>
    <w:pPr>
      <w:spacing w:after="0"/>
      <w:ind w:left="1200" w:hanging="200"/>
    </w:pPr>
  </w:style>
  <w:style w:type="paragraph" w:styleId="70">
    <w:name w:val="index 7"/>
    <w:basedOn w:val="a"/>
    <w:next w:val="a"/>
    <w:semiHidden/>
    <w:unhideWhenUsed/>
    <w:rsid w:val="000E2A0B"/>
    <w:pPr>
      <w:spacing w:after="0"/>
      <w:ind w:left="1400" w:hanging="200"/>
    </w:pPr>
  </w:style>
  <w:style w:type="paragraph" w:styleId="80">
    <w:name w:val="index 8"/>
    <w:basedOn w:val="a"/>
    <w:next w:val="a"/>
    <w:semiHidden/>
    <w:unhideWhenUsed/>
    <w:rsid w:val="000E2A0B"/>
    <w:pPr>
      <w:spacing w:after="0"/>
      <w:ind w:left="1600" w:hanging="200"/>
    </w:pPr>
  </w:style>
  <w:style w:type="paragraph" w:styleId="90">
    <w:name w:val="index 9"/>
    <w:basedOn w:val="a"/>
    <w:next w:val="a"/>
    <w:semiHidden/>
    <w:unhideWhenUsed/>
    <w:rsid w:val="000E2A0B"/>
    <w:pPr>
      <w:spacing w:after="0"/>
      <w:ind w:left="1800" w:hanging="200"/>
    </w:pPr>
  </w:style>
  <w:style w:type="paragraph" w:styleId="aff5">
    <w:name w:val="index heading"/>
    <w:basedOn w:val="a"/>
    <w:next w:val="10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aff6">
    <w:name w:val="Intense Quote"/>
    <w:basedOn w:val="a"/>
    <w:next w:val="a"/>
    <w:link w:val="aff7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7">
    <w:name w:val="明显引用 字符"/>
    <w:basedOn w:val="a0"/>
    <w:link w:val="aff6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8">
    <w:name w:val="List Continue"/>
    <w:basedOn w:val="a"/>
    <w:semiHidden/>
    <w:unhideWhenUsed/>
    <w:rsid w:val="000E2A0B"/>
    <w:pPr>
      <w:spacing w:after="120"/>
      <w:ind w:left="283"/>
      <w:contextualSpacing/>
    </w:pPr>
  </w:style>
  <w:style w:type="paragraph" w:styleId="2a">
    <w:name w:val="List Continue 2"/>
    <w:basedOn w:val="a"/>
    <w:semiHidden/>
    <w:unhideWhenUsed/>
    <w:rsid w:val="000E2A0B"/>
    <w:pPr>
      <w:spacing w:after="120"/>
      <w:ind w:left="566"/>
      <w:contextualSpacing/>
    </w:pPr>
  </w:style>
  <w:style w:type="paragraph" w:styleId="38">
    <w:name w:val="List Continue 3"/>
    <w:basedOn w:val="a"/>
    <w:semiHidden/>
    <w:unhideWhenUsed/>
    <w:rsid w:val="000E2A0B"/>
    <w:pPr>
      <w:spacing w:after="120"/>
      <w:ind w:left="849"/>
      <w:contextualSpacing/>
    </w:pPr>
  </w:style>
  <w:style w:type="paragraph" w:styleId="44">
    <w:name w:val="List Continue 4"/>
    <w:basedOn w:val="a"/>
    <w:semiHidden/>
    <w:unhideWhenUsed/>
    <w:rsid w:val="000E2A0B"/>
    <w:pPr>
      <w:spacing w:after="120"/>
      <w:ind w:left="1132"/>
      <w:contextualSpacing/>
    </w:pPr>
  </w:style>
  <w:style w:type="paragraph" w:styleId="54">
    <w:name w:val="List Continue 5"/>
    <w:basedOn w:val="a"/>
    <w:semiHidden/>
    <w:unhideWhenUsed/>
    <w:rsid w:val="000E2A0B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0E2A0B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0E2A0B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0E2A0B"/>
    <w:pPr>
      <w:numPr>
        <w:numId w:val="3"/>
      </w:numPr>
      <w:contextualSpacing/>
    </w:pPr>
  </w:style>
  <w:style w:type="paragraph" w:styleId="aff9">
    <w:name w:val="List Paragraph"/>
    <w:basedOn w:val="a"/>
    <w:uiPriority w:val="34"/>
    <w:qFormat/>
    <w:rsid w:val="000E2A0B"/>
    <w:pPr>
      <w:ind w:left="720"/>
      <w:contextualSpacing/>
    </w:pPr>
  </w:style>
  <w:style w:type="paragraph" w:styleId="affa">
    <w:name w:val="macro"/>
    <w:link w:val="affb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b">
    <w:name w:val="宏文本 字符"/>
    <w:basedOn w:val="a0"/>
    <w:link w:val="affa"/>
    <w:semiHidden/>
    <w:rsid w:val="000E2A0B"/>
    <w:rPr>
      <w:rFonts w:ascii="Consolas" w:hAnsi="Consolas"/>
      <w:lang w:val="en-GB" w:eastAsia="en-US"/>
    </w:rPr>
  </w:style>
  <w:style w:type="paragraph" w:styleId="affc">
    <w:name w:val="Message Header"/>
    <w:basedOn w:val="a"/>
    <w:link w:val="affd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d">
    <w:name w:val="信息标题 字符"/>
    <w:basedOn w:val="a0"/>
    <w:link w:val="affc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e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afff">
    <w:name w:val="Normal (Web)"/>
    <w:basedOn w:val="a"/>
    <w:unhideWhenUsed/>
    <w:rsid w:val="000E2A0B"/>
    <w:rPr>
      <w:sz w:val="24"/>
      <w:szCs w:val="24"/>
    </w:rPr>
  </w:style>
  <w:style w:type="paragraph" w:styleId="afff0">
    <w:name w:val="Normal Indent"/>
    <w:basedOn w:val="a"/>
    <w:semiHidden/>
    <w:unhideWhenUsed/>
    <w:rsid w:val="000E2A0B"/>
    <w:pPr>
      <w:ind w:left="720"/>
    </w:pPr>
  </w:style>
  <w:style w:type="paragraph" w:styleId="afff1">
    <w:name w:val="Note Heading"/>
    <w:basedOn w:val="a"/>
    <w:next w:val="a"/>
    <w:link w:val="afff2"/>
    <w:semiHidden/>
    <w:unhideWhenUsed/>
    <w:rsid w:val="000E2A0B"/>
    <w:pPr>
      <w:spacing w:after="0"/>
    </w:pPr>
  </w:style>
  <w:style w:type="character" w:customStyle="1" w:styleId="afff2">
    <w:name w:val="注释标题 字符"/>
    <w:basedOn w:val="a0"/>
    <w:link w:val="afff1"/>
    <w:semiHidden/>
    <w:rsid w:val="000E2A0B"/>
    <w:rPr>
      <w:rFonts w:ascii="Times New Roman" w:hAnsi="Times New Roman"/>
      <w:lang w:val="en-GB" w:eastAsia="en-US"/>
    </w:rPr>
  </w:style>
  <w:style w:type="paragraph" w:styleId="afff3">
    <w:name w:val="Plain Text"/>
    <w:basedOn w:val="a"/>
    <w:link w:val="afff4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afff4">
    <w:name w:val="纯文本 字符"/>
    <w:basedOn w:val="a0"/>
    <w:link w:val="afff3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afff5">
    <w:name w:val="Quote"/>
    <w:basedOn w:val="a"/>
    <w:next w:val="a"/>
    <w:link w:val="afff6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6">
    <w:name w:val="引用 字符"/>
    <w:basedOn w:val="a0"/>
    <w:link w:val="afff5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7">
    <w:name w:val="Salutation"/>
    <w:basedOn w:val="a"/>
    <w:next w:val="a"/>
    <w:link w:val="afff8"/>
    <w:rsid w:val="000E2A0B"/>
  </w:style>
  <w:style w:type="character" w:customStyle="1" w:styleId="afff8">
    <w:name w:val="称呼 字符"/>
    <w:basedOn w:val="a0"/>
    <w:link w:val="afff7"/>
    <w:rsid w:val="000E2A0B"/>
    <w:rPr>
      <w:rFonts w:ascii="Times New Roman" w:hAnsi="Times New Roman"/>
      <w:lang w:val="en-GB" w:eastAsia="en-US"/>
    </w:rPr>
  </w:style>
  <w:style w:type="paragraph" w:styleId="afff9">
    <w:name w:val="Signature"/>
    <w:basedOn w:val="a"/>
    <w:link w:val="afffa"/>
    <w:semiHidden/>
    <w:unhideWhenUsed/>
    <w:rsid w:val="000E2A0B"/>
    <w:pPr>
      <w:spacing w:after="0"/>
      <w:ind w:left="4252"/>
    </w:pPr>
  </w:style>
  <w:style w:type="character" w:customStyle="1" w:styleId="afffa">
    <w:name w:val="签名 字符"/>
    <w:basedOn w:val="a0"/>
    <w:link w:val="afff9"/>
    <w:semiHidden/>
    <w:rsid w:val="000E2A0B"/>
    <w:rPr>
      <w:rFonts w:ascii="Times New Roman" w:hAnsi="Times New Roman"/>
      <w:lang w:val="en-GB" w:eastAsia="en-US"/>
    </w:rPr>
  </w:style>
  <w:style w:type="paragraph" w:styleId="afffb">
    <w:name w:val="Subtitle"/>
    <w:basedOn w:val="a"/>
    <w:next w:val="a"/>
    <w:link w:val="afffc"/>
    <w:qFormat/>
    <w:rsid w:val="000E2A0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c">
    <w:name w:val="副标题 字符"/>
    <w:basedOn w:val="a0"/>
    <w:link w:val="afffb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d">
    <w:name w:val="table of authorities"/>
    <w:basedOn w:val="a"/>
    <w:next w:val="a"/>
    <w:semiHidden/>
    <w:unhideWhenUsed/>
    <w:rsid w:val="000E2A0B"/>
    <w:pPr>
      <w:spacing w:after="0"/>
      <w:ind w:left="200" w:hanging="200"/>
    </w:pPr>
  </w:style>
  <w:style w:type="paragraph" w:styleId="afffe">
    <w:name w:val="table of figures"/>
    <w:basedOn w:val="a"/>
    <w:next w:val="a"/>
    <w:semiHidden/>
    <w:unhideWhenUsed/>
    <w:rsid w:val="000E2A0B"/>
    <w:pPr>
      <w:spacing w:after="0"/>
    </w:pPr>
  </w:style>
  <w:style w:type="paragraph" w:styleId="affff">
    <w:name w:val="Title"/>
    <w:basedOn w:val="a"/>
    <w:next w:val="a"/>
    <w:link w:val="affff0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0">
    <w:name w:val="标题 字符"/>
    <w:basedOn w:val="a0"/>
    <w:link w:val="affff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1">
    <w:name w:val="toa heading"/>
    <w:basedOn w:val="a"/>
    <w:next w:val="a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paragraph" w:styleId="affff2">
    <w:name w:val="Revision"/>
    <w:hidden/>
    <w:uiPriority w:val="99"/>
    <w:semiHidden/>
    <w:rsid w:val="00DC5BC1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84728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3C7FDB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locked/>
    <w:rsid w:val="003C7FD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3C7FDB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196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46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3</Pages>
  <Words>678</Words>
  <Characters>3866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Zhiwei Mo</cp:lastModifiedBy>
  <cp:revision>5</cp:revision>
  <cp:lastPrinted>1899-12-31T23:00:00Z</cp:lastPrinted>
  <dcterms:created xsi:type="dcterms:W3CDTF">2024-05-30T07:14:00Z</dcterms:created>
  <dcterms:modified xsi:type="dcterms:W3CDTF">2024-05-30T07:19:00Z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</Properties>
</file>